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96E6F" w:rsidR="00047978" w:rsidP="00047978" w:rsidRDefault="00047978" w14:paraId="1AB70B57" w14:textId="77777777">
      <w:pPr>
        <w:spacing w:after="0"/>
        <w:jc w:val="center"/>
        <w:rPr>
          <w:rFonts w:ascii="Arial" w:hAnsi="Arial" w:cs="Arial"/>
          <w:b/>
        </w:rPr>
      </w:pPr>
      <w:bookmarkStart w:name="_Hlk177039181" w:id="0"/>
      <w:r w:rsidRPr="00096E6F">
        <w:rPr>
          <w:rFonts w:ascii="Arial" w:hAnsi="Arial" w:cs="Arial"/>
          <w:b/>
          <w:bCs/>
          <w:kern w:val="0"/>
        </w:rPr>
        <w:t xml:space="preserve">RESOLUCIÓN NÚMERO   </w:t>
      </w:r>
      <w:r w:rsidRPr="00096E6F">
        <w:rPr>
          <w:rFonts w:ascii="Arial" w:hAnsi="Arial" w:cs="Arial"/>
          <w:b/>
        </w:rPr>
        <w:t>resolucion_numero</w:t>
      </w:r>
      <w:r w:rsidRPr="00096E6F">
        <w:rPr>
          <w:rFonts w:ascii="Arial" w:hAnsi="Arial" w:cs="Arial"/>
          <w:b/>
          <w:bCs/>
          <w:kern w:val="0"/>
        </w:rPr>
        <w:t xml:space="preserve">   DE  </w:t>
      </w:r>
      <w:r w:rsidRPr="00096E6F">
        <w:rPr>
          <w:rFonts w:ascii="Arial" w:hAnsi="Arial" w:cs="Arial"/>
          <w:b/>
        </w:rPr>
        <w:t>vranio</w:t>
      </w:r>
    </w:p>
    <w:p w:rsidRPr="00096E6F" w:rsidR="00047978" w:rsidP="00945CE9" w:rsidRDefault="00047978" w14:paraId="7B3ADA46" w14:textId="77777777">
      <w:pPr>
        <w:widowControl w:val="0"/>
        <w:spacing w:after="0" w:line="240" w:lineRule="auto"/>
        <w:jc w:val="center"/>
        <w:rPr>
          <w:rFonts w:ascii="Arial" w:hAnsi="Arial" w:cs="Arial"/>
          <w:b/>
        </w:rPr>
      </w:pPr>
    </w:p>
    <w:p w:rsidRPr="00096E6F" w:rsidR="00047978" w:rsidP="00945CE9" w:rsidRDefault="00047978" w14:paraId="1BD4AF2F" w14:textId="29D3BF4D">
      <w:pPr>
        <w:widowControl w:val="0"/>
        <w:spacing w:after="0" w:line="240" w:lineRule="auto"/>
        <w:jc w:val="center"/>
        <w:rPr>
          <w:rFonts w:ascii="Arial" w:hAnsi="Arial" w:cs="Arial"/>
          <w:b/>
          <w:bCs/>
          <w:kern w:val="0"/>
        </w:rPr>
      </w:pPr>
    </w:p>
    <w:p w:rsidRPr="00096E6F" w:rsidR="00047978" w:rsidP="00945CE9" w:rsidRDefault="00047978" w14:paraId="49516C60" w14:textId="77777777">
      <w:pPr>
        <w:widowControl w:val="0"/>
        <w:spacing w:after="0" w:line="240" w:lineRule="auto"/>
        <w:jc w:val="center"/>
        <w:rPr>
          <w:rFonts w:ascii="Arial" w:hAnsi="Arial" w:cs="Arial"/>
          <w:b/>
        </w:rPr>
      </w:pPr>
      <w:r w:rsidRPr="00096E6F">
        <w:rPr>
          <w:rFonts w:ascii="Arial" w:hAnsi="Arial" w:cs="Arial"/>
          <w:b/>
        </w:rPr>
        <w:t>(vrdia  vrmes  vranio)</w:t>
      </w:r>
    </w:p>
    <w:p w:rsidRPr="00096E6F" w:rsidR="00047978" w:rsidP="00945CE9" w:rsidRDefault="00047978" w14:paraId="53B77198" w14:textId="77777777">
      <w:pPr>
        <w:widowControl w:val="0"/>
        <w:spacing w:after="0" w:line="240" w:lineRule="auto"/>
        <w:jc w:val="center"/>
        <w:rPr>
          <w:rFonts w:ascii="Arial" w:hAnsi="Arial" w:cs="Arial"/>
          <w:b/>
        </w:rPr>
      </w:pPr>
    </w:p>
    <w:p w:rsidRPr="00BD2687" w:rsidR="001D0A4F" w:rsidP="001D0A4F" w:rsidRDefault="001D0A4F" w14:paraId="6BCF0B61" w14:textId="53634C1D">
      <w:pPr>
        <w:widowControl w:val="0"/>
        <w:spacing w:after="0" w:line="276" w:lineRule="auto"/>
        <w:jc w:val="center"/>
        <w:rPr>
          <w:rFonts w:ascii="Arial" w:hAnsi="Arial" w:cs="Arial"/>
        </w:rPr>
      </w:pPr>
      <w:bookmarkStart w:name="_Hlk230186401" w:id="1"/>
      <w:r w:rsidRPr="4CC28CAF">
        <w:rPr>
          <w:rFonts w:ascii="Arial" w:hAnsi="Arial" w:cs="Arial"/>
        </w:rPr>
        <w:t xml:space="preserve">Por la cual se </w:t>
      </w:r>
      <w:r>
        <w:rPr>
          <w:rFonts w:ascii="Arial" w:hAnsi="Arial" w:cs="Arial"/>
        </w:rPr>
        <w:t>establecen</w:t>
      </w:r>
      <w:r w:rsidRPr="4CC28CAF">
        <w:rPr>
          <w:rFonts w:ascii="Arial" w:hAnsi="Arial" w:cs="Arial"/>
        </w:rPr>
        <w:t xml:space="preserve"> los criterios generales para el recaudo</w:t>
      </w:r>
      <w:r>
        <w:rPr>
          <w:rFonts w:ascii="Arial" w:hAnsi="Arial" w:cs="Arial"/>
        </w:rPr>
        <w:t xml:space="preserve">, </w:t>
      </w:r>
      <w:del w:author="YANETH BUSTOS SALGAR" w:date="2026-05-28T11:26:00Z" w16du:dateUtc="2026-05-28T16:26:00Z" w:id="2">
        <w:r w:rsidRPr="002C62F3" w:rsidDel="00442BBF">
          <w:rPr>
            <w:rFonts w:ascii="Arial" w:hAnsi="Arial" w:cs="Arial"/>
          </w:rPr>
          <w:delText xml:space="preserve">pago y </w:delText>
        </w:r>
      </w:del>
      <w:r w:rsidRPr="002C62F3">
        <w:rPr>
          <w:rFonts w:ascii="Arial" w:hAnsi="Arial" w:cs="Arial"/>
        </w:rPr>
        <w:t xml:space="preserve">liquidación </w:t>
      </w:r>
      <w:ins w:author="YANETH BUSTOS SALGAR" w:date="2026-05-28T11:26:00Z" w16du:dateUtc="2026-05-28T16:26:00Z" w:id="3">
        <w:r w:rsidR="00442BBF">
          <w:rPr>
            <w:rFonts w:ascii="Arial" w:hAnsi="Arial" w:cs="Arial"/>
          </w:rPr>
          <w:t xml:space="preserve">y </w:t>
        </w:r>
        <w:commentRangeStart w:id="4"/>
        <w:r w:rsidR="00442BBF">
          <w:rPr>
            <w:rFonts w:ascii="Arial" w:hAnsi="Arial" w:cs="Arial"/>
          </w:rPr>
          <w:t>pago</w:t>
        </w:r>
      </w:ins>
      <w:commentRangeEnd w:id="4"/>
      <w:r w:rsidR="007C2A7D">
        <w:rPr>
          <w:rStyle w:val="Refdecomentario"/>
          <w:rFonts w:ascii="Arial" w:hAnsi="Arial" w:cs="Arial"/>
          <w:sz w:val="22"/>
          <w:szCs w:val="22"/>
        </w:rPr>
        <w:commentReference w:id="4"/>
      </w:r>
      <w:ins w:author="YANETH BUSTOS SALGAR" w:date="2026-05-28T11:26:00Z" w16du:dateUtc="2026-05-28T16:26:00Z" w:id="5">
        <w:r w:rsidR="00442BBF">
          <w:rPr>
            <w:rFonts w:ascii="Arial" w:hAnsi="Arial" w:cs="Arial"/>
          </w:rPr>
          <w:t xml:space="preserve"> </w:t>
        </w:r>
      </w:ins>
      <w:r w:rsidRPr="002C62F3">
        <w:rPr>
          <w:rFonts w:ascii="Arial" w:hAnsi="Arial" w:cs="Arial"/>
        </w:rPr>
        <w:t xml:space="preserve">del impuesto de transporte </w:t>
      </w:r>
      <w:r>
        <w:rPr>
          <w:rFonts w:ascii="Arial" w:hAnsi="Arial" w:cs="Arial"/>
        </w:rPr>
        <w:t xml:space="preserve">de hidrocarburos </w:t>
      </w:r>
      <w:r w:rsidRPr="002C62F3">
        <w:rPr>
          <w:rFonts w:ascii="Arial" w:hAnsi="Arial" w:cs="Arial"/>
        </w:rPr>
        <w:t>por oleoductos y gasoducto</w:t>
      </w:r>
      <w:r>
        <w:rPr>
          <w:rFonts w:ascii="Arial" w:hAnsi="Arial" w:cs="Arial"/>
        </w:rPr>
        <w:t>s</w:t>
      </w:r>
      <w:r w:rsidRPr="002C62F3">
        <w:rPr>
          <w:rFonts w:ascii="Arial" w:hAnsi="Arial" w:cs="Arial"/>
        </w:rPr>
        <w:t>.</w:t>
      </w:r>
    </w:p>
    <w:bookmarkEnd w:id="1"/>
    <w:p w:rsidRPr="00096E6F" w:rsidR="00047978" w:rsidP="00945CE9" w:rsidRDefault="00047978" w14:paraId="3C6923F2" w14:textId="77777777">
      <w:pPr>
        <w:widowControl w:val="0"/>
        <w:spacing w:after="0" w:line="240" w:lineRule="auto"/>
        <w:jc w:val="both"/>
        <w:rPr>
          <w:rFonts w:ascii="Arial" w:hAnsi="Arial" w:cs="Arial"/>
        </w:rPr>
      </w:pPr>
    </w:p>
    <w:p w:rsidR="00945CE9" w:rsidP="00945CE9" w:rsidRDefault="00945CE9" w14:paraId="04AD38F5" w14:textId="77777777">
      <w:pPr>
        <w:widowControl w:val="0"/>
        <w:spacing w:after="0" w:line="240" w:lineRule="auto"/>
        <w:jc w:val="center"/>
        <w:rPr>
          <w:rFonts w:ascii="Arial" w:hAnsi="Arial" w:cs="Arial"/>
          <w:b/>
          <w:bCs/>
          <w:kern w:val="0"/>
        </w:rPr>
      </w:pPr>
      <w:r w:rsidRPr="00945CE9">
        <w:rPr>
          <w:rFonts w:ascii="Arial" w:hAnsi="Arial" w:cs="Arial"/>
          <w:b/>
          <w:bCs/>
          <w:kern w:val="0"/>
        </w:rPr>
        <w:t>EL DIRECTOR DE HIDROCARBUROS</w:t>
      </w:r>
    </w:p>
    <w:p w:rsidR="00945CE9" w:rsidP="00945CE9" w:rsidRDefault="00945CE9" w14:paraId="40619EE5" w14:textId="77777777">
      <w:pPr>
        <w:widowControl w:val="0"/>
        <w:spacing w:after="0" w:line="240" w:lineRule="auto"/>
        <w:jc w:val="center"/>
        <w:rPr>
          <w:rFonts w:ascii="Arial" w:hAnsi="Arial" w:cs="Arial"/>
          <w:b/>
          <w:bCs/>
          <w:kern w:val="0"/>
        </w:rPr>
      </w:pPr>
    </w:p>
    <w:p w:rsidR="00047978" w:rsidP="00945CE9" w:rsidRDefault="00945CE9" w14:paraId="404C4650" w14:textId="5A4B2608">
      <w:pPr>
        <w:widowControl w:val="0"/>
        <w:spacing w:after="0" w:line="240" w:lineRule="auto"/>
        <w:jc w:val="center"/>
        <w:rPr>
          <w:rFonts w:ascii="Arial" w:hAnsi="Arial" w:cs="Arial"/>
        </w:rPr>
      </w:pPr>
      <w:r w:rsidRPr="00945CE9">
        <w:rPr>
          <w:rFonts w:ascii="Arial" w:hAnsi="Arial" w:cs="Arial"/>
        </w:rPr>
        <w:t xml:space="preserve">En uso de las facultades legales, en especial las conferidas por el Artículo 185 de la Ley 2056 de 2020, </w:t>
      </w:r>
      <w:r>
        <w:rPr>
          <w:rFonts w:ascii="Arial" w:hAnsi="Arial" w:cs="Arial"/>
        </w:rPr>
        <w:t>y el</w:t>
      </w:r>
      <w:r w:rsidRPr="00945CE9">
        <w:rPr>
          <w:rFonts w:ascii="Arial" w:hAnsi="Arial" w:cs="Arial"/>
        </w:rPr>
        <w:t xml:space="preserve"> </w:t>
      </w:r>
      <w:r>
        <w:rPr>
          <w:rFonts w:ascii="Arial" w:hAnsi="Arial" w:cs="Arial"/>
        </w:rPr>
        <w:t>a</w:t>
      </w:r>
      <w:r w:rsidRPr="00945CE9">
        <w:rPr>
          <w:rFonts w:ascii="Arial" w:hAnsi="Arial" w:cs="Arial"/>
        </w:rPr>
        <w:t>rtículo 15 del Decreto 381 de 2012, modificado y adicionado</w:t>
      </w:r>
      <w:r>
        <w:rPr>
          <w:rFonts w:ascii="Arial" w:hAnsi="Arial" w:cs="Arial"/>
        </w:rPr>
        <w:t xml:space="preserve"> </w:t>
      </w:r>
      <w:r w:rsidRPr="00945CE9">
        <w:rPr>
          <w:rFonts w:ascii="Arial" w:hAnsi="Arial" w:cs="Arial"/>
        </w:rPr>
        <w:t xml:space="preserve">por </w:t>
      </w:r>
      <w:ins w:author="YANETH BUSTOS SALGAR" w:date="2026-05-28T11:31:00Z" w16du:dateUtc="2026-05-28T16:31:00Z" w:id="6">
        <w:r w:rsidR="007F674E">
          <w:rPr>
            <w:rFonts w:ascii="Arial" w:hAnsi="Arial" w:cs="Arial"/>
          </w:rPr>
          <w:t>los</w:t>
        </w:r>
      </w:ins>
      <w:del w:author="YANETH BUSTOS SALGAR" w:date="2026-05-28T11:31:00Z" w16du:dateUtc="2026-05-28T16:31:00Z" w:id="7">
        <w:r w:rsidRPr="00945CE9" w:rsidDel="007F674E">
          <w:rPr>
            <w:rFonts w:ascii="Arial" w:hAnsi="Arial" w:cs="Arial"/>
          </w:rPr>
          <w:delText>el</w:delText>
        </w:r>
      </w:del>
      <w:r w:rsidRPr="00945CE9">
        <w:rPr>
          <w:rFonts w:ascii="Arial" w:hAnsi="Arial" w:cs="Arial"/>
        </w:rPr>
        <w:t xml:space="preserve"> </w:t>
      </w:r>
      <w:ins w:author="YANETH BUSTOS SALGAR" w:date="2026-05-28T11:31:00Z" w16du:dateUtc="2026-05-28T16:31:00Z" w:id="8">
        <w:r w:rsidR="007F674E">
          <w:rPr>
            <w:rFonts w:ascii="Arial" w:hAnsi="Arial" w:cs="Arial"/>
          </w:rPr>
          <w:t>a</w:t>
        </w:r>
      </w:ins>
      <w:del w:author="YANETH BUSTOS SALGAR" w:date="2026-05-28T11:31:00Z" w16du:dateUtc="2026-05-28T16:31:00Z" w:id="9">
        <w:r w:rsidRPr="00945CE9" w:rsidDel="007F674E">
          <w:rPr>
            <w:rFonts w:ascii="Arial" w:hAnsi="Arial" w:cs="Arial"/>
          </w:rPr>
          <w:delText>A</w:delText>
        </w:r>
      </w:del>
      <w:r w:rsidRPr="00945CE9">
        <w:rPr>
          <w:rFonts w:ascii="Arial" w:hAnsi="Arial" w:cs="Arial"/>
        </w:rPr>
        <w:t>rtículo</w:t>
      </w:r>
      <w:ins w:author="YANETH BUSTOS SALGAR" w:date="2026-05-28T11:31:00Z" w16du:dateUtc="2026-05-28T16:31:00Z" w:id="10">
        <w:r w:rsidR="007F674E">
          <w:rPr>
            <w:rFonts w:ascii="Arial" w:hAnsi="Arial" w:cs="Arial"/>
          </w:rPr>
          <w:t>s</w:t>
        </w:r>
      </w:ins>
      <w:r w:rsidRPr="00945CE9">
        <w:rPr>
          <w:rFonts w:ascii="Arial" w:hAnsi="Arial" w:cs="Arial"/>
        </w:rPr>
        <w:t xml:space="preserve"> 7</w:t>
      </w:r>
      <w:ins w:author="YANETH BUSTOS SALGAR" w:date="2026-05-28T11:31:00Z" w16du:dateUtc="2026-05-28T16:31:00Z" w:id="11">
        <w:r w:rsidR="007F674E">
          <w:rPr>
            <w:rFonts w:ascii="Arial" w:hAnsi="Arial" w:cs="Arial"/>
          </w:rPr>
          <w:t xml:space="preserve"> y 8</w:t>
        </w:r>
      </w:ins>
      <w:r w:rsidRPr="00945CE9">
        <w:rPr>
          <w:rFonts w:ascii="Arial" w:hAnsi="Arial" w:cs="Arial"/>
        </w:rPr>
        <w:t xml:space="preserve"> </w:t>
      </w:r>
      <w:commentRangeStart w:id="12"/>
      <w:r w:rsidRPr="00945CE9">
        <w:rPr>
          <w:rFonts w:ascii="Arial" w:hAnsi="Arial" w:cs="Arial"/>
        </w:rPr>
        <w:t>del</w:t>
      </w:r>
      <w:commentRangeEnd w:id="12"/>
      <w:r w:rsidRPr="00945CE9" w:rsidR="007C2A7D">
        <w:rPr>
          <w:rStyle w:val="Refdecomentario"/>
          <w:rFonts w:ascii="Arial" w:hAnsi="Arial" w:cs="Arial"/>
          <w:sz w:val="22"/>
          <w:szCs w:val="22"/>
        </w:rPr>
        <w:commentReference w:id="12"/>
      </w:r>
      <w:r w:rsidRPr="00945CE9">
        <w:rPr>
          <w:rFonts w:ascii="Arial" w:hAnsi="Arial" w:cs="Arial"/>
        </w:rPr>
        <w:t xml:space="preserve"> Decreto 1617 de 2013</w:t>
      </w:r>
      <w:r>
        <w:rPr>
          <w:rFonts w:ascii="Arial" w:hAnsi="Arial" w:cs="Arial"/>
        </w:rPr>
        <w:t xml:space="preserve"> </w:t>
      </w:r>
      <w:r w:rsidRPr="00945CE9">
        <w:rPr>
          <w:rFonts w:ascii="Arial" w:hAnsi="Arial" w:cs="Arial"/>
        </w:rPr>
        <w:t>y demás normas concordantes,</w:t>
      </w:r>
    </w:p>
    <w:p w:rsidRPr="00096E6F" w:rsidR="00945CE9" w:rsidP="00945CE9" w:rsidRDefault="00945CE9" w14:paraId="65B67E9A" w14:textId="77777777">
      <w:pPr>
        <w:widowControl w:val="0"/>
        <w:spacing w:after="0" w:line="240" w:lineRule="auto"/>
        <w:jc w:val="center"/>
        <w:rPr>
          <w:rFonts w:ascii="Arial" w:hAnsi="Arial" w:cs="Arial"/>
          <w:b/>
        </w:rPr>
      </w:pPr>
    </w:p>
    <w:p w:rsidR="00047978" w:rsidP="00945CE9" w:rsidRDefault="00047978" w14:paraId="52B452AE" w14:textId="5A51A954">
      <w:pPr>
        <w:widowControl w:val="0"/>
        <w:spacing w:after="0" w:line="240" w:lineRule="auto"/>
        <w:jc w:val="center"/>
        <w:rPr>
          <w:rFonts w:ascii="Arial" w:hAnsi="Arial" w:cs="Arial"/>
          <w:b/>
        </w:rPr>
      </w:pPr>
      <w:r w:rsidRPr="00945CE9">
        <w:rPr>
          <w:rFonts w:ascii="Arial" w:hAnsi="Arial" w:cs="Arial"/>
          <w:b/>
        </w:rPr>
        <w:t>CONSIDERANDO:</w:t>
      </w:r>
    </w:p>
    <w:p w:rsidR="00945CE9" w:rsidP="00945CE9" w:rsidRDefault="00945CE9" w14:paraId="06CEFF3B" w14:textId="77777777">
      <w:pPr>
        <w:widowControl w:val="0"/>
        <w:spacing w:after="0" w:line="240" w:lineRule="auto"/>
        <w:jc w:val="center"/>
        <w:rPr>
          <w:rFonts w:ascii="Arial" w:hAnsi="Arial" w:cs="Arial"/>
          <w:b/>
        </w:rPr>
      </w:pPr>
    </w:p>
    <w:p w:rsidR="00945CE9" w:rsidP="00945CE9" w:rsidRDefault="00945CE9" w14:paraId="02532833" w14:textId="6CF8C17D">
      <w:pPr>
        <w:spacing w:after="0" w:line="276" w:lineRule="auto"/>
        <w:jc w:val="both"/>
        <w:rPr>
          <w:rStyle w:val="normaltextrun"/>
          <w:rFonts w:ascii="Arial" w:hAnsi="Arial" w:cs="Arial"/>
          <w:shd w:val="clear" w:color="auto" w:fill="FFFFFF"/>
        </w:rPr>
      </w:pPr>
      <w:r w:rsidRPr="00ED1648">
        <w:rPr>
          <w:rStyle w:val="normaltextrun"/>
          <w:rFonts w:ascii="Arial" w:hAnsi="Arial" w:cs="Arial"/>
          <w:shd w:val="clear" w:color="auto" w:fill="FFFFFF"/>
        </w:rPr>
        <w:t xml:space="preserve">Que la Constitución Política, en los </w:t>
      </w:r>
      <w:ins w:author="YANETH BUSTOS SALGAR" w:date="2026-05-28T16:04:00Z" w16du:dateUtc="2026-05-28T21:04:00Z" w:id="13">
        <w:r w:rsidR="009816F9">
          <w:rPr>
            <w:rStyle w:val="normaltextrun"/>
            <w:rFonts w:ascii="Arial" w:hAnsi="Arial" w:cs="Arial"/>
            <w:shd w:val="clear" w:color="auto" w:fill="FFFFFF"/>
          </w:rPr>
          <w:t>a</w:t>
        </w:r>
      </w:ins>
      <w:del w:author="YANETH BUSTOS SALGAR" w:date="2026-05-28T16:04:00Z" w16du:dateUtc="2026-05-28T21:04:00Z" w:id="14">
        <w:r w:rsidDel="009816F9">
          <w:rPr>
            <w:rStyle w:val="normaltextrun"/>
            <w:rFonts w:ascii="Arial" w:hAnsi="Arial" w:cs="Arial"/>
            <w:shd w:val="clear" w:color="auto" w:fill="FFFFFF"/>
          </w:rPr>
          <w:delText>A</w:delText>
        </w:r>
      </w:del>
      <w:r>
        <w:rPr>
          <w:rStyle w:val="normaltextrun"/>
          <w:rFonts w:ascii="Arial" w:hAnsi="Arial" w:cs="Arial"/>
          <w:shd w:val="clear" w:color="auto" w:fill="FFFFFF"/>
        </w:rPr>
        <w:t>rtículo</w:t>
      </w:r>
      <w:r w:rsidRPr="0083488F">
        <w:rPr>
          <w:rStyle w:val="normaltextrun"/>
          <w:rFonts w:ascii="Arial" w:hAnsi="Arial" w:cs="Arial"/>
          <w:shd w:val="clear" w:color="auto" w:fill="FFFFFF"/>
        </w:rPr>
        <w:t>s 2, 333, 334, 360</w:t>
      </w:r>
      <w:r w:rsidRPr="00ED1648">
        <w:rPr>
          <w:rStyle w:val="normaltextrun"/>
          <w:rFonts w:ascii="Arial" w:hAnsi="Arial" w:cs="Arial"/>
          <w:shd w:val="clear" w:color="auto" w:fill="FFFFFF"/>
        </w:rPr>
        <w:t xml:space="preserve"> y 365, establece</w:t>
      </w:r>
      <w:ins w:author="YANETH BUSTOS SALGAR" w:date="2026-05-28T16:05:00Z" w16du:dateUtc="2026-05-28T21:05:00Z" w:id="15">
        <w:r w:rsidR="00E84C74">
          <w:rPr>
            <w:rStyle w:val="normaltextrun"/>
            <w:rFonts w:ascii="Arial" w:hAnsi="Arial" w:cs="Arial"/>
            <w:shd w:val="clear" w:color="auto" w:fill="FFFFFF"/>
          </w:rPr>
          <w:t>n</w:t>
        </w:r>
      </w:ins>
      <w:r>
        <w:rPr>
          <w:rStyle w:val="normaltextrun"/>
          <w:rFonts w:ascii="Arial" w:hAnsi="Arial" w:cs="Arial"/>
          <w:shd w:val="clear" w:color="auto" w:fill="FFFFFF"/>
        </w:rPr>
        <w:t xml:space="preserve"> que</w:t>
      </w:r>
      <w:r w:rsidRPr="00ED1648">
        <w:rPr>
          <w:rStyle w:val="normaltextrun"/>
          <w:rFonts w:ascii="Arial" w:hAnsi="Arial" w:cs="Arial"/>
          <w:shd w:val="clear" w:color="auto" w:fill="FFFFFF"/>
        </w:rPr>
        <w:t xml:space="preserve">: </w:t>
      </w:r>
      <w:r w:rsidRPr="00B24A31">
        <w:rPr>
          <w:rStyle w:val="normaltextrun"/>
          <w:rFonts w:ascii="Arial" w:hAnsi="Arial" w:cs="Arial"/>
          <w:shd w:val="clear" w:color="auto" w:fill="FFFFFF"/>
        </w:rPr>
        <w:t xml:space="preserve">(i) </w:t>
      </w:r>
      <w:r w:rsidRPr="00CA2DB2">
        <w:rPr>
          <w:rStyle w:val="normaltextrun"/>
          <w:rFonts w:ascii="Arial" w:hAnsi="Arial" w:cs="Arial"/>
          <w:shd w:val="clear" w:color="auto" w:fill="FFFFFF"/>
        </w:rPr>
        <w:t>son fines esenciales del Estado servir a la comunidad, promover la prosperidad general y garantizar la efectividad de los principios, derechos y deberes consagrados en la Constitución.;(ii)</w:t>
      </w:r>
      <w:r>
        <w:rPr>
          <w:rStyle w:val="normaltextrun"/>
          <w:rFonts w:ascii="Arial" w:hAnsi="Arial" w:cs="Arial"/>
          <w:shd w:val="clear" w:color="auto" w:fill="FFFFFF"/>
        </w:rPr>
        <w:t xml:space="preserve"> </w:t>
      </w:r>
      <w:r w:rsidRPr="00CA2DB2">
        <w:rPr>
          <w:rStyle w:val="normaltextrun"/>
          <w:rFonts w:ascii="Arial" w:hAnsi="Arial" w:cs="Arial"/>
          <w:shd w:val="clear" w:color="auto" w:fill="FFFFFF"/>
        </w:rPr>
        <w:t>la</w:t>
      </w:r>
      <w:r>
        <w:rPr>
          <w:rStyle w:val="normaltextrun"/>
          <w:rFonts w:ascii="Arial" w:hAnsi="Arial" w:cs="Arial"/>
          <w:shd w:val="clear" w:color="auto" w:fill="FFFFFF"/>
        </w:rPr>
        <w:t xml:space="preserve"> </w:t>
      </w:r>
      <w:r w:rsidRPr="00CA2DB2">
        <w:rPr>
          <w:rStyle w:val="normaltextrun"/>
          <w:rFonts w:ascii="Arial" w:hAnsi="Arial" w:cs="Arial"/>
          <w:shd w:val="clear" w:color="auto" w:fill="FFFFFF"/>
        </w:rPr>
        <w:t>libertad para el desarrollo de la actividad económica y la iniciativa privada; (i</w:t>
      </w:r>
      <w:r>
        <w:rPr>
          <w:rStyle w:val="normaltextrun"/>
          <w:rFonts w:ascii="Arial" w:hAnsi="Arial" w:cs="Arial"/>
          <w:shd w:val="clear" w:color="auto" w:fill="FFFFFF"/>
        </w:rPr>
        <w:t>ii</w:t>
      </w:r>
      <w:r w:rsidRPr="00CA2DB2">
        <w:rPr>
          <w:rStyle w:val="normaltextrun"/>
          <w:rFonts w:ascii="Arial" w:hAnsi="Arial" w:cs="Arial"/>
          <w:shd w:val="clear" w:color="auto" w:fill="FFFFFF"/>
        </w:rPr>
        <w:t>)</w:t>
      </w:r>
      <w:r>
        <w:rPr>
          <w:rStyle w:val="normaltextrun"/>
          <w:rFonts w:ascii="Arial" w:hAnsi="Arial" w:cs="Arial"/>
          <w:shd w:val="clear" w:color="auto" w:fill="FFFFFF"/>
        </w:rPr>
        <w:t xml:space="preserve"> </w:t>
      </w:r>
      <w:r w:rsidRPr="00CA2DB2">
        <w:rPr>
          <w:rStyle w:val="normaltextrun"/>
          <w:rFonts w:ascii="Arial" w:hAnsi="Arial" w:cs="Arial"/>
          <w:shd w:val="clear" w:color="auto" w:fill="FFFFFF"/>
        </w:rPr>
        <w:t xml:space="preserve">la responsabilidad del Estado con respecto a la dirección general de la economía, </w:t>
      </w:r>
      <w:r>
        <w:rPr>
          <w:rStyle w:val="normaltextrun"/>
          <w:rFonts w:ascii="Arial" w:hAnsi="Arial" w:cs="Arial"/>
          <w:shd w:val="clear" w:color="auto" w:fill="FFFFFF"/>
        </w:rPr>
        <w:t xml:space="preserve">en tratándose de </w:t>
      </w:r>
      <w:r w:rsidRPr="008C6021">
        <w:rPr>
          <w:rStyle w:val="normaltextrun"/>
          <w:rFonts w:ascii="Arial" w:hAnsi="Arial" w:cs="Arial"/>
          <w:shd w:val="clear" w:color="auto" w:fill="FFFFFF"/>
        </w:rPr>
        <w:t>la explotación de los recursos naturales</w:t>
      </w:r>
      <w:r>
        <w:rPr>
          <w:rStyle w:val="normaltextrun"/>
          <w:rFonts w:ascii="Arial" w:hAnsi="Arial" w:cs="Arial"/>
          <w:shd w:val="clear" w:color="auto" w:fill="FFFFFF"/>
        </w:rPr>
        <w:t xml:space="preserve"> </w:t>
      </w:r>
      <w:r w:rsidRPr="009159B8">
        <w:rPr>
          <w:rStyle w:val="normaltextrun"/>
          <w:rFonts w:ascii="Arial" w:hAnsi="Arial" w:cs="Arial"/>
          <w:shd w:val="clear" w:color="auto" w:fill="FFFFFF"/>
        </w:rPr>
        <w:t xml:space="preserve">y </w:t>
      </w:r>
      <w:r>
        <w:rPr>
          <w:rStyle w:val="normaltextrun"/>
          <w:rFonts w:ascii="Arial" w:hAnsi="Arial" w:cs="Arial"/>
          <w:shd w:val="clear" w:color="auto" w:fill="FFFFFF"/>
        </w:rPr>
        <w:t xml:space="preserve">frente a </w:t>
      </w:r>
      <w:r w:rsidRPr="009159B8">
        <w:rPr>
          <w:rStyle w:val="normaltextrun"/>
          <w:rFonts w:ascii="Arial" w:hAnsi="Arial" w:cs="Arial"/>
          <w:shd w:val="clear" w:color="auto" w:fill="FFFFFF"/>
        </w:rPr>
        <w:t>los servicios públicos</w:t>
      </w:r>
      <w:r>
        <w:rPr>
          <w:rStyle w:val="normaltextrun"/>
          <w:rFonts w:ascii="Arial" w:hAnsi="Arial" w:cs="Arial"/>
          <w:shd w:val="clear" w:color="auto" w:fill="FFFFFF"/>
        </w:rPr>
        <w:t xml:space="preserve">, </w:t>
      </w:r>
      <w:r w:rsidRPr="00CA2DB2">
        <w:rPr>
          <w:rStyle w:val="normaltextrun"/>
          <w:rFonts w:ascii="Arial" w:hAnsi="Arial" w:cs="Arial"/>
          <w:shd w:val="clear" w:color="auto" w:fill="FFFFFF"/>
        </w:rPr>
        <w:t>con el fin de mejorar la calidad de vida de los ciudadanos</w:t>
      </w:r>
      <w:r>
        <w:rPr>
          <w:rStyle w:val="normaltextrun"/>
          <w:rFonts w:ascii="Arial" w:hAnsi="Arial" w:cs="Arial"/>
          <w:shd w:val="clear" w:color="auto" w:fill="FFFFFF"/>
        </w:rPr>
        <w:t xml:space="preserve">, </w:t>
      </w:r>
      <w:r w:rsidRPr="002670E5">
        <w:rPr>
          <w:rStyle w:val="normaltextrun"/>
          <w:rFonts w:ascii="Arial" w:hAnsi="Arial" w:cs="Arial"/>
          <w:shd w:val="clear" w:color="auto" w:fill="FFFFFF"/>
        </w:rPr>
        <w:t>la distribución equitativa de las oportunidades y los beneficios del desarrollo</w:t>
      </w:r>
      <w:r w:rsidRPr="00CA2DB2">
        <w:rPr>
          <w:rStyle w:val="normaltextrun"/>
          <w:rFonts w:ascii="Arial" w:hAnsi="Arial" w:cs="Arial"/>
          <w:shd w:val="clear" w:color="auto" w:fill="FFFFFF"/>
        </w:rPr>
        <w:t xml:space="preserve">; </w:t>
      </w:r>
    </w:p>
    <w:p w:rsidR="00945CE9" w:rsidP="00945CE9" w:rsidRDefault="00945CE9" w14:paraId="4B39D85C" w14:textId="77777777">
      <w:pPr>
        <w:spacing w:after="0" w:line="276" w:lineRule="auto"/>
        <w:jc w:val="both"/>
        <w:rPr>
          <w:rStyle w:val="normaltextrun"/>
          <w:rFonts w:ascii="Arial" w:hAnsi="Arial" w:cs="Arial"/>
          <w:shd w:val="clear" w:color="auto" w:fill="FFFFFF"/>
        </w:rPr>
      </w:pPr>
    </w:p>
    <w:p w:rsidRPr="009F0685" w:rsidR="00945CE9" w:rsidP="00945CE9" w:rsidRDefault="00945CE9" w14:paraId="052E253C" w14:textId="6D26FBE3">
      <w:pPr>
        <w:widowControl w:val="0"/>
        <w:spacing w:after="0" w:line="240" w:lineRule="auto"/>
        <w:jc w:val="both"/>
        <w:rPr>
          <w:rFonts w:ascii="Arial" w:hAnsi="Arial" w:cs="Arial"/>
          <w:i/>
        </w:rPr>
      </w:pPr>
      <w:r w:rsidRPr="009F0685">
        <w:rPr>
          <w:rFonts w:ascii="Arial" w:hAnsi="Arial" w:cs="Arial"/>
        </w:rPr>
        <w:t xml:space="preserve">Que el </w:t>
      </w:r>
      <w:ins w:author="YANETH BUSTOS SALGAR" w:date="2026-05-28T16:04:00Z" w16du:dateUtc="2026-05-28T21:04:00Z" w:id="16">
        <w:r w:rsidR="009816F9">
          <w:rPr>
            <w:rFonts w:ascii="Arial" w:hAnsi="Arial" w:cs="Arial"/>
          </w:rPr>
          <w:t>a</w:t>
        </w:r>
      </w:ins>
      <w:del w:author="YANETH BUSTOS SALGAR" w:date="2026-05-28T16:04:00Z" w16du:dateUtc="2026-05-28T21:04:00Z" w:id="17">
        <w:r w:rsidDel="009816F9">
          <w:rPr>
            <w:rFonts w:ascii="Arial" w:hAnsi="Arial" w:cs="Arial"/>
          </w:rPr>
          <w:delText>A</w:delText>
        </w:r>
      </w:del>
      <w:r>
        <w:rPr>
          <w:rFonts w:ascii="Arial" w:hAnsi="Arial" w:cs="Arial"/>
        </w:rPr>
        <w:t>rtículo</w:t>
      </w:r>
      <w:r w:rsidRPr="009F0685">
        <w:rPr>
          <w:rFonts w:ascii="Arial" w:hAnsi="Arial" w:cs="Arial"/>
        </w:rPr>
        <w:t> </w:t>
      </w:r>
      <w:hyperlink w:tgtFrame="_blank" w:history="1" w:anchor="1" r:id="rId12">
        <w:r w:rsidRPr="009F0685">
          <w:rPr>
            <w:rFonts w:ascii="Arial" w:hAnsi="Arial" w:cs="Arial"/>
          </w:rPr>
          <w:t>1</w:t>
        </w:r>
      </w:hyperlink>
      <w:r>
        <w:rPr>
          <w:rFonts w:ascii="Arial" w:hAnsi="Arial" w:cs="Arial"/>
        </w:rPr>
        <w:t xml:space="preserve"> </w:t>
      </w:r>
      <w:r w:rsidRPr="009F0685">
        <w:rPr>
          <w:rFonts w:ascii="Arial" w:hAnsi="Arial" w:cs="Arial"/>
        </w:rPr>
        <w:t xml:space="preserve">del Decreto Ley 1056 de 1953, por el cual se expide el Código de Petróleos, establece que las disposiciones objeto de dicho código se refieren a </w:t>
      </w:r>
      <w:r w:rsidRPr="009F0685">
        <w:rPr>
          <w:rFonts w:ascii="Arial" w:hAnsi="Arial" w:cs="Arial"/>
          <w:i/>
        </w:rPr>
        <w:t>“(…) las mezclas naturales de hidrocarburos que se encuentran en la tierra, cualquiera que sea el estado físico de aquellas, y que componen el petróleo crudo, lo acompaña o se derivan de él.”</w:t>
      </w:r>
    </w:p>
    <w:p w:rsidR="00945CE9" w:rsidP="00945CE9" w:rsidRDefault="00945CE9" w14:paraId="565710D0" w14:textId="77777777">
      <w:pPr>
        <w:widowControl w:val="0"/>
        <w:tabs>
          <w:tab w:val="left" w:pos="2565"/>
        </w:tabs>
        <w:spacing w:after="0" w:line="276" w:lineRule="auto"/>
        <w:jc w:val="both"/>
        <w:rPr>
          <w:rFonts w:ascii="Arial" w:hAnsi="Arial" w:cs="Arial"/>
        </w:rPr>
      </w:pPr>
    </w:p>
    <w:p w:rsidR="00945CE9" w:rsidDel="00420E27" w:rsidP="00945CE9" w:rsidRDefault="00945CE9" w14:paraId="652CE73C" w14:textId="35A35962">
      <w:pPr>
        <w:widowControl w:val="0"/>
        <w:tabs>
          <w:tab w:val="left" w:pos="2565"/>
        </w:tabs>
        <w:spacing w:after="0" w:line="276" w:lineRule="auto"/>
        <w:jc w:val="both"/>
        <w:rPr>
          <w:del w:author="YANETH BUSTOS SALGAR" w:date="2026-05-28T16:27:00Z" w16du:dateUtc="2026-05-28T21:27:00Z" w:id="18"/>
          <w:rFonts w:ascii="Arial" w:hAnsi="Arial" w:cs="Arial"/>
        </w:rPr>
      </w:pPr>
      <w:del w:author="YANETH BUSTOS SALGAR" w:date="2026-05-28T16:27:00Z" w16du:dateUtc="2026-05-28T21:27:00Z" w:id="19">
        <w:r w:rsidRPr="008D7367" w:rsidDel="00420E27">
          <w:rPr>
            <w:rFonts w:ascii="Arial" w:hAnsi="Arial" w:cs="Arial"/>
          </w:rPr>
          <w:delText xml:space="preserve">Que el </w:delText>
        </w:r>
      </w:del>
      <w:del w:author="YANETH BUSTOS SALGAR" w:date="2026-05-28T16:04:00Z" w16du:dateUtc="2026-05-28T21:04:00Z" w:id="20">
        <w:r w:rsidDel="009816F9">
          <w:rPr>
            <w:rFonts w:ascii="Arial" w:hAnsi="Arial" w:cs="Arial"/>
          </w:rPr>
          <w:delText>A</w:delText>
        </w:r>
      </w:del>
      <w:del w:author="YANETH BUSTOS SALGAR" w:date="2026-05-28T16:27:00Z" w16du:dateUtc="2026-05-28T21:27:00Z" w:id="21">
        <w:r w:rsidDel="00420E27">
          <w:rPr>
            <w:rFonts w:ascii="Arial" w:hAnsi="Arial" w:cs="Arial"/>
          </w:rPr>
          <w:delText>rtículo</w:delText>
        </w:r>
        <w:r w:rsidRPr="008D7367" w:rsidDel="00420E27">
          <w:rPr>
            <w:rFonts w:ascii="Arial" w:hAnsi="Arial" w:cs="Arial"/>
          </w:rPr>
          <w:delText xml:space="preserve"> 212 del</w:delText>
        </w:r>
        <w:r w:rsidDel="00420E27">
          <w:rPr>
            <w:rFonts w:ascii="Arial" w:hAnsi="Arial" w:cs="Arial"/>
          </w:rPr>
          <w:delText xml:space="preserve"> citado </w:delText>
        </w:r>
        <w:r w:rsidRPr="008D7367" w:rsidDel="00420E27">
          <w:rPr>
            <w:rFonts w:ascii="Arial" w:hAnsi="Arial" w:cs="Arial"/>
          </w:rPr>
          <w:delText>Código establece que</w:delText>
        </w:r>
        <w:r w:rsidDel="00420E27">
          <w:rPr>
            <w:rFonts w:ascii="Arial" w:hAnsi="Arial" w:cs="Arial"/>
          </w:rPr>
          <w:delText>,</w:delText>
        </w:r>
        <w:r w:rsidRPr="008D7367" w:rsidDel="00420E27">
          <w:rPr>
            <w:rFonts w:ascii="Arial" w:hAnsi="Arial" w:cs="Arial"/>
          </w:rPr>
          <w:delText xml:space="preserve"> </w:delText>
        </w:r>
        <w:r w:rsidDel="00420E27">
          <w:rPr>
            <w:rFonts w:ascii="Arial" w:hAnsi="Arial" w:cs="Arial"/>
          </w:rPr>
          <w:delText>en virtud de que</w:delText>
        </w:r>
        <w:r w:rsidRPr="008D7367" w:rsidDel="00420E27">
          <w:rPr>
            <w:rFonts w:ascii="Arial" w:hAnsi="Arial" w:cs="Arial"/>
          </w:rPr>
          <w:delText xml:space="preserve"> el transporte y la distribución del petróleo y sus derivados constituyen un servicio público, las personas o entidades dedicadas a esa actividad deberán ejercitarla de conformidad con los reglamentos que dicte el Gobierno en guarda de los intereses generales.</w:delText>
        </w:r>
      </w:del>
    </w:p>
    <w:p w:rsidR="00945CE9" w:rsidP="00945CE9" w:rsidRDefault="00945CE9" w14:paraId="06AFC350" w14:textId="77777777">
      <w:pPr>
        <w:widowControl w:val="0"/>
        <w:tabs>
          <w:tab w:val="left" w:pos="2565"/>
        </w:tabs>
        <w:spacing w:after="0" w:line="276" w:lineRule="auto"/>
        <w:jc w:val="both"/>
        <w:rPr>
          <w:rFonts w:ascii="Arial" w:hAnsi="Arial" w:cs="Arial"/>
        </w:rPr>
      </w:pPr>
    </w:p>
    <w:p w:rsidRPr="00BA7946" w:rsidR="00945CE9" w:rsidP="00945CE9" w:rsidRDefault="00945CE9" w14:paraId="1FE497BA" w14:textId="68DEBDC0">
      <w:pPr>
        <w:widowControl w:val="0"/>
        <w:tabs>
          <w:tab w:val="left" w:pos="2565"/>
        </w:tabs>
        <w:spacing w:after="0" w:line="276" w:lineRule="auto"/>
        <w:jc w:val="both"/>
        <w:rPr>
          <w:rFonts w:ascii="Arial" w:hAnsi="Arial" w:cs="Arial"/>
        </w:rPr>
      </w:pPr>
      <w:r w:rsidRPr="006D1182">
        <w:rPr>
          <w:rFonts w:ascii="Arial" w:hAnsi="Arial" w:cs="Arial"/>
        </w:rPr>
        <w:t xml:space="preserve">Que el </w:t>
      </w:r>
      <w:ins w:author="YANETH BUSTOS SALGAR" w:date="2026-05-28T16:04:00Z" w16du:dateUtc="2026-05-28T21:04:00Z" w:id="22">
        <w:r w:rsidR="00E84C74">
          <w:rPr>
            <w:rFonts w:ascii="Arial" w:hAnsi="Arial" w:cs="Arial"/>
          </w:rPr>
          <w:t>a</w:t>
        </w:r>
      </w:ins>
      <w:del w:author="YANETH BUSTOS SALGAR" w:date="2026-05-28T16:04:00Z" w16du:dateUtc="2026-05-28T21:04:00Z" w:id="23">
        <w:r w:rsidDel="00E84C74">
          <w:rPr>
            <w:rFonts w:ascii="Arial" w:hAnsi="Arial" w:cs="Arial"/>
          </w:rPr>
          <w:delText>A</w:delText>
        </w:r>
      </w:del>
      <w:r>
        <w:rPr>
          <w:rFonts w:ascii="Arial" w:hAnsi="Arial" w:cs="Arial"/>
        </w:rPr>
        <w:t>rtículo</w:t>
      </w:r>
      <w:r w:rsidRPr="006D1182">
        <w:rPr>
          <w:rFonts w:ascii="Arial" w:hAnsi="Arial" w:cs="Arial"/>
        </w:rPr>
        <w:t xml:space="preserve"> 52 </w:t>
      </w:r>
      <w:r>
        <w:rPr>
          <w:rFonts w:ascii="Arial" w:hAnsi="Arial" w:cs="Arial"/>
        </w:rPr>
        <w:t>ibidem</w:t>
      </w:r>
      <w:r w:rsidRPr="006D1182">
        <w:rPr>
          <w:rFonts w:ascii="Arial" w:hAnsi="Arial" w:cs="Arial"/>
        </w:rPr>
        <w:t xml:space="preserve">, </w:t>
      </w:r>
      <w:ins w:author="YANETH BUSTOS SALGAR" w:date="2026-05-28T16:19:00Z" w16du:dateUtc="2026-05-28T21:19:00Z" w:id="24">
        <w:r w:rsidR="00787C5A">
          <w:rPr>
            <w:rFonts w:ascii="Arial" w:hAnsi="Arial" w:cs="Arial"/>
          </w:rPr>
          <w:t>r</w:t>
        </w:r>
      </w:ins>
      <w:ins w:author="YANETH BUSTOS SALGAR" w:date="2026-05-28T16:19:00Z" w:id="25">
        <w:r w:rsidRPr="00787C5A" w:rsidR="00787C5A">
          <w:rPr>
            <w:rFonts w:ascii="Arial" w:hAnsi="Arial" w:cs="Arial"/>
          </w:rPr>
          <w:t>eglamentado parcialmente por el Decreto 924 de 1991 y modifi</w:t>
        </w:r>
        <w:r w:rsidRPr="00787C5A" w:rsidR="00787C5A">
          <w:rPr>
            <w:rFonts w:ascii="Arial" w:hAnsi="Arial" w:cs="Arial"/>
          </w:rPr>
          <w:softHyphen/>
        </w:r>
        <w:r w:rsidRPr="00787C5A" w:rsidR="00787C5A">
          <w:rPr>
            <w:rFonts w:ascii="Arial" w:hAnsi="Arial" w:cs="Arial"/>
          </w:rPr>
          <w:t xml:space="preserve">cado por el artículo 17 del Decreto Ley 2140 de 1955 </w:t>
        </w:r>
      </w:ins>
      <w:r w:rsidRPr="006D1182">
        <w:rPr>
          <w:rFonts w:ascii="Arial" w:hAnsi="Arial" w:cs="Arial"/>
        </w:rPr>
        <w:t xml:space="preserve">establece </w:t>
      </w:r>
      <w:r w:rsidRPr="6E029D28">
        <w:rPr>
          <w:rFonts w:ascii="Arial" w:hAnsi="Arial" w:cs="Arial"/>
        </w:rPr>
        <w:t>la obligación de pagar</w:t>
      </w:r>
      <w:r w:rsidRPr="006D1182">
        <w:rPr>
          <w:rFonts w:ascii="Arial" w:hAnsi="Arial" w:cs="Arial"/>
        </w:rPr>
        <w:t xml:space="preserve"> impuesto</w:t>
      </w:r>
      <w:r>
        <w:rPr>
          <w:rFonts w:ascii="Arial" w:hAnsi="Arial" w:cs="Arial"/>
        </w:rPr>
        <w:t xml:space="preserve"> del 6% por la actividad de </w:t>
      </w:r>
      <w:r w:rsidRPr="006D1182">
        <w:rPr>
          <w:rFonts w:ascii="Arial" w:hAnsi="Arial" w:cs="Arial"/>
        </w:rPr>
        <w:t xml:space="preserve">transporte </w:t>
      </w:r>
      <w:r>
        <w:rPr>
          <w:rFonts w:ascii="Arial" w:hAnsi="Arial" w:cs="Arial"/>
        </w:rPr>
        <w:t xml:space="preserve">de hidrocarburos </w:t>
      </w:r>
      <w:r w:rsidRPr="006D1182">
        <w:rPr>
          <w:rFonts w:ascii="Arial" w:hAnsi="Arial" w:cs="Arial"/>
        </w:rPr>
        <w:t xml:space="preserve">por oleoductos, </w:t>
      </w:r>
      <w:r>
        <w:rPr>
          <w:rFonts w:ascii="Arial" w:hAnsi="Arial" w:cs="Arial"/>
        </w:rPr>
        <w:t xml:space="preserve">que se aplica sobre el </w:t>
      </w:r>
      <w:r w:rsidRPr="000F2D5D">
        <w:rPr>
          <w:rFonts w:ascii="Arial" w:hAnsi="Arial" w:cs="Arial"/>
        </w:rPr>
        <w:t>valor resultante de multiplicar el número de barriles transportados por la tarifa vigente para cada oleoducto</w:t>
      </w:r>
      <w:r w:rsidRPr="006D1182">
        <w:rPr>
          <w:rFonts w:ascii="Arial" w:hAnsi="Arial" w:cs="Arial"/>
        </w:rPr>
        <w:t>, prevé excepciones para oleoductos de uso privado</w:t>
      </w:r>
      <w:ins w:author="YANETH BUSTOS SALGAR" w:date="2026-05-28T16:21:00Z" w16du:dateUtc="2026-05-28T21:21:00Z" w:id="26">
        <w:r w:rsidR="005768BA">
          <w:rPr>
            <w:rFonts w:ascii="Arial" w:hAnsi="Arial" w:cs="Arial"/>
          </w:rPr>
          <w:t xml:space="preserve"> salvo que transporten </w:t>
        </w:r>
        <w:r w:rsidR="00BA7946">
          <w:rPr>
            <w:rFonts w:ascii="Arial" w:hAnsi="Arial" w:cs="Arial"/>
          </w:rPr>
          <w:t>petróleo de</w:t>
        </w:r>
      </w:ins>
      <w:ins w:author="YANETH BUSTOS SALGAR" w:date="2026-05-28T16:22:00Z" w16du:dateUtc="2026-05-28T21:22:00Z" w:id="27">
        <w:r w:rsidR="00BA7946">
          <w:rPr>
            <w:rFonts w:ascii="Arial" w:hAnsi="Arial" w:cs="Arial"/>
          </w:rPr>
          <w:t xml:space="preserve"> </w:t>
        </w:r>
      </w:ins>
      <w:ins w:author="YANETH BUSTOS SALGAR" w:date="2026-05-28T16:21:00Z" w16du:dateUtc="2026-05-28T21:21:00Z" w:id="28">
        <w:r w:rsidR="00BA7946">
          <w:rPr>
            <w:rFonts w:ascii="Arial" w:hAnsi="Arial" w:cs="Arial"/>
          </w:rPr>
          <w:t>terceros</w:t>
        </w:r>
      </w:ins>
      <w:r w:rsidRPr="006D1182">
        <w:rPr>
          <w:rFonts w:ascii="Arial" w:hAnsi="Arial" w:cs="Arial"/>
        </w:rPr>
        <w:t xml:space="preserve"> y dispone que dicho impuesto se causa y se cobra por trimestres vencidos.</w:t>
      </w:r>
      <w:ins w:author="YANETH BUSTOS SALGAR" w:date="2026-05-28T16:19:00Z" w16du:dateUtc="2026-05-28T21:19:00Z" w:id="29">
        <w:r w:rsidR="00F54BB2">
          <w:rPr>
            <w:rFonts w:ascii="Arial" w:hAnsi="Arial" w:cs="Arial"/>
          </w:rPr>
          <w:t xml:space="preserve"> Así como, </w:t>
        </w:r>
        <w:r w:rsidRPr="00BA7946" w:rsidR="00F54BB2">
          <w:rPr>
            <w:rFonts w:ascii="Arial" w:hAnsi="Arial" w:cs="Arial"/>
          </w:rPr>
          <w:t>p</w:t>
        </w:r>
      </w:ins>
      <w:ins w:author="YANETH BUSTOS SALGAR" w:date="2026-05-28T16:19:00Z" w:id="30">
        <w:r w:rsidRPr="00BA7946" w:rsidR="00F54BB2">
          <w:rPr>
            <w:rFonts w:ascii="Arial" w:hAnsi="Arial" w:cs="Arial"/>
            <w:rPrChange w:author="YANETH BUSTOS SALGAR" w:date="2026-05-28T16:22:00Z" w16du:dateUtc="2026-05-28T21:22:00Z" w:id="31">
              <w:rPr>
                <w:rFonts w:ascii="Arial" w:hAnsi="Arial" w:cs="Arial"/>
                <w:i/>
                <w:iCs/>
              </w:rPr>
            </w:rPrChange>
          </w:rPr>
          <w:t xml:space="preserve">ara los oleoductos que se construyan con destino al transporte del petróleo que puedan hallarse al Este o Sureste de la cima de la Cordillera Oriental este impuesto será sólo del </w:t>
        </w:r>
      </w:ins>
      <w:ins w:author="YANETH BUSTOS SALGAR" w:date="2026-05-28T16:25:00Z" w16du:dateUtc="2026-05-28T21:25:00Z" w:id="32">
        <w:r w:rsidR="002D48A1">
          <w:rPr>
            <w:rFonts w:ascii="Arial" w:hAnsi="Arial" w:cs="Arial"/>
          </w:rPr>
          <w:t>dos</w:t>
        </w:r>
      </w:ins>
      <w:ins w:author="YANETH BUSTOS SALGAR" w:date="2026-05-28T16:19:00Z" w:id="33">
        <w:r w:rsidRPr="00BA7946" w:rsidR="00F54BB2">
          <w:rPr>
            <w:rFonts w:ascii="Arial" w:hAnsi="Arial" w:cs="Arial"/>
            <w:rPrChange w:author="YANETH BUSTOS SALGAR" w:date="2026-05-28T16:22:00Z" w16du:dateUtc="2026-05-28T21:22:00Z" w:id="34">
              <w:rPr>
                <w:rFonts w:ascii="Arial" w:hAnsi="Arial" w:cs="Arial"/>
                <w:i/>
                <w:iCs/>
              </w:rPr>
            </w:rPrChange>
          </w:rPr>
          <w:t xml:space="preserve"> por ciento (</w:t>
        </w:r>
      </w:ins>
      <w:commentRangeStart w:id="35"/>
      <w:commentRangeStart w:id="36"/>
      <w:ins w:author="YANETH BUSTOS SALGAR" w:date="2026-05-28T16:25:00Z" w16du:dateUtc="2026-05-28T21:25:00Z" w:id="37">
        <w:r w:rsidR="002D48A1">
          <w:rPr>
            <w:rFonts w:ascii="Arial" w:hAnsi="Arial" w:cs="Arial"/>
          </w:rPr>
          <w:t>2</w:t>
        </w:r>
      </w:ins>
      <w:commentRangeEnd w:id="35"/>
      <w:r w:rsidRPr="00BA7946" w:rsidR="001D70CA">
        <w:rPr>
          <w:rStyle w:val="Refdecomentario"/>
          <w:rFonts w:ascii="Arial" w:hAnsi="Arial" w:cs="Arial"/>
          <w:sz w:val="22"/>
          <w:szCs w:val="22"/>
          <w:rPrChange w:author="YANETH BUSTOS SALGAR" w:date="2026-05-28T16:22:00Z" w16du:dateUtc="2026-05-28T21:22:00Z" w:id="38">
            <w:rPr>
              <w:rStyle w:val="Refdecomentario"/>
              <w:rFonts w:ascii="Arial" w:hAnsi="Arial" w:cs="Arial"/>
              <w:i/>
              <w:iCs/>
              <w:sz w:val="22"/>
              <w:szCs w:val="22"/>
            </w:rPr>
          </w:rPrChange>
        </w:rPr>
        <w:commentReference w:id="35"/>
      </w:r>
      <w:commentRangeEnd w:id="36"/>
      <w:r>
        <w:rPr>
          <w:rStyle w:val="CommentReference"/>
        </w:rPr>
        <w:commentReference w:id="36"/>
      </w:r>
      <w:ins w:author="YANETH BUSTOS SALGAR" w:date="2026-05-28T16:19:00Z" w:id="40">
        <w:r w:rsidRPr="00BA7946" w:rsidR="00F54BB2">
          <w:rPr>
            <w:rFonts w:ascii="Arial" w:hAnsi="Arial" w:cs="Arial"/>
            <w:rPrChange w:author="YANETH BUSTOS SALGAR" w:date="2026-05-28T16:22:00Z" w16du:dateUtc="2026-05-28T21:22:00Z" w:id="41">
              <w:rPr>
                <w:rFonts w:ascii="Arial" w:hAnsi="Arial" w:cs="Arial"/>
                <w:i/>
                <w:iCs/>
              </w:rPr>
            </w:rPrChange>
          </w:rPr>
          <w:t>%).</w:t>
        </w:r>
      </w:ins>
    </w:p>
    <w:p w:rsidRPr="00792C3D" w:rsidR="00945CE9" w:rsidP="00945CE9" w:rsidRDefault="00945CE9" w14:paraId="1F9D6EDF" w14:textId="77777777">
      <w:pPr>
        <w:widowControl w:val="0"/>
        <w:tabs>
          <w:tab w:val="left" w:pos="2565"/>
        </w:tabs>
        <w:spacing w:after="0" w:line="276" w:lineRule="auto"/>
        <w:jc w:val="both"/>
        <w:rPr>
          <w:rFonts w:ascii="Arial" w:hAnsi="Arial" w:cs="Arial"/>
        </w:rPr>
      </w:pPr>
    </w:p>
    <w:p w:rsidR="00945CE9" w:rsidDel="00420E27" w:rsidP="00945CE9" w:rsidRDefault="00945CE9" w14:paraId="75B3329B" w14:textId="7107B392">
      <w:pPr>
        <w:widowControl w:val="0"/>
        <w:tabs>
          <w:tab w:val="left" w:pos="2565"/>
        </w:tabs>
        <w:spacing w:after="0" w:line="276" w:lineRule="auto"/>
        <w:jc w:val="both"/>
        <w:rPr>
          <w:del w:author="YANETH BUSTOS SALGAR" w:date="2026-05-28T16:26:00Z" w16du:dateUtc="2026-05-28T21:26:00Z" w:id="42"/>
          <w:rFonts w:ascii="Arial" w:hAnsi="Arial" w:cs="Arial"/>
        </w:rPr>
      </w:pPr>
      <w:del w:author="YANETH BUSTOS SALGAR" w:date="2026-05-28T16:26:00Z" w16du:dateUtc="2026-05-28T21:26:00Z" w:id="43">
        <w:r w:rsidRPr="00792C3D" w:rsidDel="00F07898">
          <w:rPr>
            <w:rFonts w:ascii="Arial" w:hAnsi="Arial" w:cs="Arial"/>
          </w:rPr>
          <w:delText xml:space="preserve">Que </w:delText>
        </w:r>
        <w:r w:rsidDel="00F07898">
          <w:rPr>
            <w:rFonts w:ascii="Arial" w:hAnsi="Arial" w:cs="Arial"/>
          </w:rPr>
          <w:delText xml:space="preserve">con el </w:delText>
        </w:r>
      </w:del>
      <w:del w:author="YANETH BUSTOS SALGAR" w:date="2026-05-28T16:04:00Z" w16du:dateUtc="2026-05-28T21:04:00Z" w:id="44">
        <w:r w:rsidDel="00E84C74">
          <w:rPr>
            <w:rFonts w:ascii="Arial" w:hAnsi="Arial" w:cs="Arial"/>
          </w:rPr>
          <w:delText>A</w:delText>
        </w:r>
      </w:del>
      <w:del w:author="YANETH BUSTOS SALGAR" w:date="2026-05-28T16:26:00Z" w16du:dateUtc="2026-05-28T21:26:00Z" w:id="45">
        <w:r w:rsidDel="00F07898">
          <w:rPr>
            <w:rFonts w:ascii="Arial" w:hAnsi="Arial" w:cs="Arial"/>
          </w:rPr>
          <w:delText>rtículo</w:delText>
        </w:r>
        <w:r w:rsidRPr="00315DD5" w:rsidDel="00F07898">
          <w:rPr>
            <w:rFonts w:ascii="Arial" w:hAnsi="Arial" w:cs="Arial"/>
          </w:rPr>
          <w:delText xml:space="preserve"> 17</w:delText>
        </w:r>
        <w:r w:rsidDel="00F07898">
          <w:rPr>
            <w:rFonts w:ascii="Arial" w:hAnsi="Arial" w:cs="Arial"/>
          </w:rPr>
          <w:delText xml:space="preserve"> del</w:delText>
        </w:r>
        <w:r w:rsidRPr="00792C3D" w:rsidDel="00F07898">
          <w:rPr>
            <w:rFonts w:ascii="Arial" w:hAnsi="Arial" w:cs="Arial"/>
          </w:rPr>
          <w:delText xml:space="preserve"> Decreto 2140 de 1955, se redujo al 2%</w:delText>
        </w:r>
        <w:r w:rsidDel="00F07898">
          <w:rPr>
            <w:rFonts w:ascii="Arial" w:hAnsi="Arial" w:cs="Arial"/>
          </w:rPr>
          <w:delText xml:space="preserve"> </w:delText>
        </w:r>
        <w:r w:rsidRPr="00792C3D" w:rsidDel="00F07898">
          <w:rPr>
            <w:rFonts w:ascii="Arial" w:hAnsi="Arial" w:cs="Arial"/>
          </w:rPr>
          <w:delText xml:space="preserve">el impuesto establecido en el </w:delText>
        </w:r>
        <w:r w:rsidDel="00F07898">
          <w:rPr>
            <w:rFonts w:ascii="Arial" w:hAnsi="Arial" w:cs="Arial"/>
          </w:rPr>
          <w:delText>Artículo</w:delText>
        </w:r>
        <w:r w:rsidRPr="00792C3D" w:rsidDel="00F07898">
          <w:rPr>
            <w:rFonts w:ascii="Arial" w:hAnsi="Arial" w:cs="Arial"/>
          </w:rPr>
          <w:delText xml:space="preserve"> 52 del Código de Petróleos</w:delText>
        </w:r>
        <w:r w:rsidDel="00F07898">
          <w:rPr>
            <w:rFonts w:ascii="Arial" w:hAnsi="Arial" w:cs="Arial"/>
          </w:rPr>
          <w:delText xml:space="preserve"> </w:delText>
        </w:r>
        <w:r w:rsidRPr="008F3240" w:rsidDel="00F07898">
          <w:rPr>
            <w:rFonts w:ascii="Arial" w:hAnsi="Arial" w:cs="Arial"/>
          </w:rPr>
          <w:delText>para los oleoductos que se construyan con destino al transporte de productos provenientes de las concesiones situadas en la región oriental</w:delText>
        </w:r>
        <w:r w:rsidDel="00F07898">
          <w:rPr>
            <w:rFonts w:ascii="Arial" w:hAnsi="Arial" w:cs="Arial"/>
          </w:rPr>
          <w:delText xml:space="preserve"> del país</w:delText>
        </w:r>
        <w:r w:rsidRPr="008F3240" w:rsidDel="00F07898">
          <w:rPr>
            <w:rFonts w:ascii="Arial" w:hAnsi="Arial" w:cs="Arial"/>
          </w:rPr>
          <w:delText>.</w:delText>
        </w:r>
      </w:del>
    </w:p>
    <w:p w:rsidR="00420E27" w:rsidP="00945CE9" w:rsidRDefault="00420E27" w14:paraId="1E532E36" w14:textId="77777777">
      <w:pPr>
        <w:widowControl w:val="0"/>
        <w:tabs>
          <w:tab w:val="left" w:pos="2565"/>
        </w:tabs>
        <w:spacing w:after="0" w:line="276" w:lineRule="auto"/>
        <w:jc w:val="both"/>
        <w:rPr>
          <w:ins w:author="YANETH BUSTOS SALGAR" w:date="2026-05-28T16:27:00Z" w16du:dateUtc="2026-05-28T21:27:00Z" w:id="46"/>
          <w:rFonts w:ascii="Arial" w:hAnsi="Arial" w:cs="Arial"/>
        </w:rPr>
      </w:pPr>
    </w:p>
    <w:p w:rsidR="00420E27" w:rsidP="00420E27" w:rsidRDefault="00420E27" w14:paraId="6168EF89" w14:textId="77777777">
      <w:pPr>
        <w:widowControl w:val="0"/>
        <w:tabs>
          <w:tab w:val="left" w:pos="2565"/>
        </w:tabs>
        <w:spacing w:after="0" w:line="276" w:lineRule="auto"/>
        <w:jc w:val="both"/>
        <w:rPr>
          <w:ins w:author="YANETH BUSTOS SALGAR" w:date="2026-05-28T16:27:00Z" w16du:dateUtc="2026-05-28T21:27:00Z" w:id="47"/>
          <w:rFonts w:ascii="Arial" w:hAnsi="Arial" w:cs="Arial"/>
        </w:rPr>
      </w:pPr>
      <w:ins w:author="YANETH BUSTOS SALGAR" w:date="2026-05-28T16:27:00Z" w16du:dateUtc="2026-05-28T21:27:00Z" w:id="48">
        <w:r w:rsidRPr="008D7367">
          <w:rPr>
            <w:rFonts w:ascii="Arial" w:hAnsi="Arial" w:cs="Arial"/>
          </w:rPr>
          <w:t xml:space="preserve">Que el </w:t>
        </w:r>
        <w:r>
          <w:rPr>
            <w:rFonts w:ascii="Arial" w:hAnsi="Arial" w:cs="Arial"/>
          </w:rPr>
          <w:t>artículo</w:t>
        </w:r>
        <w:r w:rsidRPr="008D7367">
          <w:rPr>
            <w:rFonts w:ascii="Arial" w:hAnsi="Arial" w:cs="Arial"/>
          </w:rPr>
          <w:t xml:space="preserve"> 212 del</w:t>
        </w:r>
        <w:r>
          <w:rPr>
            <w:rFonts w:ascii="Arial" w:hAnsi="Arial" w:cs="Arial"/>
          </w:rPr>
          <w:t xml:space="preserve"> citado </w:t>
        </w:r>
        <w:r w:rsidRPr="008D7367">
          <w:rPr>
            <w:rFonts w:ascii="Arial" w:hAnsi="Arial" w:cs="Arial"/>
          </w:rPr>
          <w:t>Código establece que</w:t>
        </w:r>
        <w:r>
          <w:rPr>
            <w:rFonts w:ascii="Arial" w:hAnsi="Arial" w:cs="Arial"/>
          </w:rPr>
          <w:t>,</w:t>
        </w:r>
        <w:r w:rsidRPr="008D7367">
          <w:rPr>
            <w:rFonts w:ascii="Arial" w:hAnsi="Arial" w:cs="Arial"/>
          </w:rPr>
          <w:t xml:space="preserve"> </w:t>
        </w:r>
        <w:r>
          <w:rPr>
            <w:rFonts w:ascii="Arial" w:hAnsi="Arial" w:cs="Arial"/>
          </w:rPr>
          <w:t>en virtud de que</w:t>
        </w:r>
        <w:r w:rsidRPr="008D7367">
          <w:rPr>
            <w:rFonts w:ascii="Arial" w:hAnsi="Arial" w:cs="Arial"/>
          </w:rPr>
          <w:t xml:space="preserve"> el transporte y la distribución del petróleo y sus derivados constituyen un servicio público, las personas o entidades dedicadas a esa actividad deberán ejercitarla de conformidad con los reglamentos que dicte el Gobierno en guarda de los intereses </w:t>
        </w:r>
        <w:commentRangeStart w:id="49"/>
        <w:r w:rsidRPr="008D7367">
          <w:rPr>
            <w:rFonts w:ascii="Arial" w:hAnsi="Arial" w:cs="Arial"/>
          </w:rPr>
          <w:t>generales</w:t>
        </w:r>
      </w:ins>
      <w:commentRangeEnd w:id="49"/>
      <w:r w:rsidRPr="008D7367" w:rsidR="00B3784A">
        <w:rPr>
          <w:rStyle w:val="Refdecomentario"/>
          <w:rFonts w:ascii="Arial" w:hAnsi="Arial" w:cs="Arial"/>
          <w:sz w:val="22"/>
          <w:szCs w:val="22"/>
        </w:rPr>
        <w:commentReference w:id="49"/>
      </w:r>
      <w:ins w:author="YANETH BUSTOS SALGAR" w:date="2026-05-28T16:27:00Z" w16du:dateUtc="2026-05-28T21:27:00Z" w:id="50">
        <w:r w:rsidRPr="008D7367">
          <w:rPr>
            <w:rFonts w:ascii="Arial" w:hAnsi="Arial" w:cs="Arial"/>
          </w:rPr>
          <w:t>.</w:t>
        </w:r>
      </w:ins>
    </w:p>
    <w:p w:rsidR="00420E27" w:rsidP="00945CE9" w:rsidRDefault="00420E27" w14:paraId="5F7095F4" w14:textId="77777777">
      <w:pPr>
        <w:widowControl w:val="0"/>
        <w:tabs>
          <w:tab w:val="left" w:pos="2565"/>
        </w:tabs>
        <w:spacing w:after="0" w:line="276" w:lineRule="auto"/>
        <w:jc w:val="both"/>
        <w:rPr>
          <w:ins w:author="YANETH BUSTOS SALGAR" w:date="2026-05-28T16:27:00Z" w16du:dateUtc="2026-05-28T21:27:00Z" w:id="51"/>
          <w:rFonts w:ascii="Arial" w:hAnsi="Arial" w:cs="Arial"/>
        </w:rPr>
      </w:pPr>
    </w:p>
    <w:p w:rsidR="00945CE9" w:rsidP="00945CE9" w:rsidRDefault="00945CE9" w14:paraId="76A95D17" w14:textId="77777777">
      <w:pPr>
        <w:widowControl w:val="0"/>
        <w:tabs>
          <w:tab w:val="left" w:pos="2565"/>
        </w:tabs>
        <w:spacing w:after="0" w:line="276" w:lineRule="auto"/>
        <w:jc w:val="both"/>
        <w:rPr>
          <w:rFonts w:ascii="Arial" w:hAnsi="Arial" w:cs="Arial"/>
        </w:rPr>
      </w:pPr>
    </w:p>
    <w:p w:rsidRPr="00FD66EF" w:rsidR="00E713D8" w:rsidP="00FD66EF" w:rsidRDefault="00945CE9" w14:paraId="772F405A" w14:textId="77777777">
      <w:pPr>
        <w:pStyle w:val="Default"/>
        <w:ind w:right="-1"/>
        <w:jc w:val="both"/>
        <w:rPr>
          <w:ins w:author="YANETH BUSTOS SALGAR" w:date="2026-05-28T16:43:00Z" w16du:dateUtc="2026-05-28T21:43:00Z" w:id="52"/>
          <w:rFonts w:ascii="Arial" w:hAnsi="Arial" w:cs="Arial"/>
          <w:sz w:val="22"/>
          <w:szCs w:val="22"/>
          <w:rPrChange w:author="YANETH BUSTOS SALGAR" w:date="2026-05-28T16:44:00Z" w16du:dateUtc="2026-05-28T21:44:00Z" w:id="53">
            <w:rPr>
              <w:ins w:author="YANETH BUSTOS SALGAR" w:date="2026-05-28T16:43:00Z" w16du:dateUtc="2026-05-28T21:43:00Z" w:id="54"/>
              <w:sz w:val="22"/>
              <w:szCs w:val="22"/>
            </w:rPr>
          </w:rPrChange>
        </w:rPr>
      </w:pPr>
      <w:r w:rsidRPr="00FD66EF">
        <w:rPr>
          <w:rFonts w:ascii="Arial" w:hAnsi="Arial" w:cs="Arial"/>
          <w:sz w:val="22"/>
          <w:szCs w:val="22"/>
          <w:rPrChange w:author="YANETH BUSTOS SALGAR" w:date="2026-05-28T16:44:00Z" w16du:dateUtc="2026-05-28T21:44:00Z" w:id="55">
            <w:rPr>
              <w:rFonts w:ascii="Arial" w:hAnsi="Arial" w:cs="Arial"/>
            </w:rPr>
          </w:rPrChange>
        </w:rPr>
        <w:t>Que mediante la Resolución 72537 del 5 de noviembre de 2013, la Dirección de Hidrocarburos del Ministerio de Minas estableció criterios generales para el recaudo y pago del impuesto de transporte por oleoductos y gasoducto</w:t>
      </w:r>
      <w:ins w:author="YANETH BUSTOS SALGAR" w:date="2026-05-28T16:39:00Z" w16du:dateUtc="2026-05-28T21:39:00Z" w:id="56">
        <w:r w:rsidRPr="00FD66EF" w:rsidR="00DF4857">
          <w:rPr>
            <w:rFonts w:ascii="Arial" w:hAnsi="Arial" w:cs="Arial"/>
            <w:sz w:val="22"/>
            <w:szCs w:val="22"/>
            <w:rPrChange w:author="YANETH BUSTOS SALGAR" w:date="2026-05-28T16:44:00Z" w16du:dateUtc="2026-05-28T21:44:00Z" w:id="57">
              <w:rPr>
                <w:rFonts w:ascii="Arial" w:hAnsi="Arial" w:cs="Arial"/>
              </w:rPr>
            </w:rPrChange>
          </w:rPr>
          <w:t xml:space="preserve">, así: </w:t>
        </w:r>
      </w:ins>
      <w:ins w:author="YANETH BUSTOS SALGAR" w:date="2026-05-28T16:43:00Z" w16du:dateUtc="2026-05-28T21:43:00Z" w:id="58">
        <w:r w:rsidRPr="00FD66EF" w:rsidR="00E713D8">
          <w:rPr>
            <w:rFonts w:ascii="Arial" w:hAnsi="Arial" w:cs="Arial"/>
            <w:sz w:val="22"/>
            <w:szCs w:val="22"/>
            <w:rPrChange w:author="YANETH BUSTOS SALGAR" w:date="2026-05-28T16:44:00Z" w16du:dateUtc="2026-05-28T21:44:00Z" w:id="59">
              <w:rPr/>
            </w:rPrChange>
          </w:rPr>
          <w:t xml:space="preserve">Sujeto activo: Los municipios no productores de hidrocarburos por los que atraviesen los oleoductos o gasoductos en proporción al número de barriles y longitud de tramo. Sujeto pasivo: El propietario del crudo o del gas, según sea el caso. </w:t>
        </w:r>
        <w:r w:rsidRPr="00FD66EF" w:rsidR="00E713D8">
          <w:rPr>
            <w:rFonts w:ascii="Arial" w:hAnsi="Arial" w:cs="Arial"/>
            <w:sz w:val="22"/>
            <w:szCs w:val="22"/>
            <w:rPrChange w:author="YANETH BUSTOS SALGAR" w:date="2026-05-28T16:44:00Z" w16du:dateUtc="2026-05-28T21:44:00Z" w:id="60">
              <w:rPr>
                <w:sz w:val="22"/>
                <w:szCs w:val="22"/>
              </w:rPr>
            </w:rPrChange>
          </w:rPr>
          <w:t>Sujeto obligado: los operadores de los mencionados ductos. Hecho generador: El transporte de hidrocarburos, entendiéndose como crudo y gas que es transportado a través de oleoductos y gasoductos. Base gravable: Corresponde al número de barriles transportados netos enten</w:t>
        </w:r>
        <w:r w:rsidRPr="00FD66EF" w:rsidR="00E713D8">
          <w:rPr>
            <w:rFonts w:ascii="Arial" w:hAnsi="Arial" w:cs="Arial"/>
            <w:sz w:val="22"/>
            <w:szCs w:val="22"/>
            <w:rPrChange w:author="YANETH BUSTOS SALGAR" w:date="2026-05-28T16:44:00Z" w16du:dateUtc="2026-05-28T21:44:00Z" w:id="61">
              <w:rPr>
                <w:sz w:val="22"/>
                <w:szCs w:val="22"/>
              </w:rPr>
            </w:rPrChange>
          </w:rPr>
          <w:softHyphen/>
        </w:r>
        <w:r w:rsidRPr="00FD66EF" w:rsidR="00E713D8">
          <w:rPr>
            <w:rFonts w:ascii="Arial" w:hAnsi="Arial" w:cs="Arial"/>
            <w:sz w:val="22"/>
            <w:szCs w:val="22"/>
            <w:rPrChange w:author="YANETH BUSTOS SALGAR" w:date="2026-05-28T16:44:00Z" w16du:dateUtc="2026-05-28T21:44:00Z" w:id="61">
              <w:rPr>
                <w:sz w:val="22"/>
                <w:szCs w:val="22"/>
              </w:rPr>
            </w:rPrChange>
          </w:rPr>
          <w:t>diéndose como barriles netos el volumen de líquidos de petróleo, excluidos los sedimentos y agua, corregido en condiciones estándar de temperatura y pre</w:t>
        </w:r>
        <w:r w:rsidRPr="00FD66EF" w:rsidR="00E713D8">
          <w:rPr>
            <w:rFonts w:ascii="Arial" w:hAnsi="Arial" w:cs="Arial"/>
            <w:sz w:val="22"/>
            <w:szCs w:val="22"/>
            <w:rPrChange w:author="YANETH BUSTOS SALGAR" w:date="2026-05-28T16:44:00Z" w16du:dateUtc="2026-05-28T21:44:00Z" w:id="62">
              <w:rPr>
                <w:sz w:val="22"/>
                <w:szCs w:val="22"/>
              </w:rPr>
            </w:rPrChange>
          </w:rPr>
          <w:softHyphen/>
        </w:r>
        <w:r w:rsidRPr="00FD66EF" w:rsidR="00E713D8">
          <w:rPr>
            <w:rFonts w:ascii="Arial" w:hAnsi="Arial" w:cs="Arial"/>
            <w:sz w:val="22"/>
            <w:szCs w:val="22"/>
            <w:rPrChange w:author="YANETH BUSTOS SALGAR" w:date="2026-05-28T16:44:00Z" w16du:dateUtc="2026-05-28T21:44:00Z" w:id="62">
              <w:rPr>
                <w:sz w:val="22"/>
                <w:szCs w:val="22"/>
              </w:rPr>
            </w:rPrChange>
          </w:rPr>
          <w:t>sión o su equivalente por cada uno de los oleoductos o gasoductos. Autoridad liquidadora: El Ministerio de Minas y Energía a través de la Dirección de Hidrocarburos, de acuerdo con el volumen y longitud de cada ducto, tenien</w:t>
        </w:r>
        <w:r w:rsidRPr="00FD66EF" w:rsidR="00E713D8">
          <w:rPr>
            <w:rFonts w:ascii="Arial" w:hAnsi="Arial" w:cs="Arial"/>
            <w:sz w:val="22"/>
            <w:szCs w:val="22"/>
            <w:rPrChange w:author="YANETH BUSTOS SALGAR" w:date="2026-05-28T16:44:00Z" w16du:dateUtc="2026-05-28T21:44:00Z" w:id="63">
              <w:rPr>
                <w:sz w:val="22"/>
                <w:szCs w:val="22"/>
              </w:rPr>
            </w:rPrChange>
          </w:rPr>
          <w:softHyphen/>
        </w:r>
        <w:r w:rsidRPr="00FD66EF" w:rsidR="00E713D8">
          <w:rPr>
            <w:rFonts w:ascii="Arial" w:hAnsi="Arial" w:cs="Arial"/>
            <w:sz w:val="22"/>
            <w:szCs w:val="22"/>
            <w:rPrChange w:author="YANETH BUSTOS SALGAR" w:date="2026-05-28T16:44:00Z" w16du:dateUtc="2026-05-28T21:44:00Z" w:id="63">
              <w:rPr>
                <w:sz w:val="22"/>
                <w:szCs w:val="22"/>
              </w:rPr>
            </w:rPrChange>
          </w:rPr>
          <w:t>do en cuenta la tasa de cambio promedio del trimestre a liquidar.</w:t>
        </w:r>
      </w:ins>
    </w:p>
    <w:p w:rsidR="00945CE9" w:rsidDel="00FD66EF" w:rsidP="00945CE9" w:rsidRDefault="00945CE9" w14:paraId="5A653410" w14:textId="4107631B">
      <w:pPr>
        <w:widowControl w:val="0"/>
        <w:tabs>
          <w:tab w:val="left" w:pos="2565"/>
        </w:tabs>
        <w:spacing w:after="0" w:line="276" w:lineRule="auto"/>
        <w:jc w:val="both"/>
        <w:rPr>
          <w:del w:author="YANETH BUSTOS SALGAR" w:date="2026-05-28T16:44:00Z" w16du:dateUtc="2026-05-28T21:44:00Z" w:id="64"/>
          <w:rFonts w:ascii="Arial" w:hAnsi="Arial" w:cs="Arial"/>
        </w:rPr>
      </w:pPr>
      <w:del w:author="YANETH BUSTOS SALGAR" w:date="2026-05-28T16:39:00Z" w16du:dateUtc="2026-05-28T21:39:00Z" w:id="65">
        <w:r w:rsidRPr="00E11AEF" w:rsidDel="00CA4AFD">
          <w:rPr>
            <w:rFonts w:ascii="Arial" w:hAnsi="Arial" w:cs="Arial"/>
          </w:rPr>
          <w:delText>.</w:delText>
        </w:r>
      </w:del>
    </w:p>
    <w:p w:rsidR="00945CE9" w:rsidP="00945CE9" w:rsidRDefault="00945CE9" w14:paraId="778B3BA0" w14:textId="77777777">
      <w:pPr>
        <w:widowControl w:val="0"/>
        <w:tabs>
          <w:tab w:val="left" w:pos="2565"/>
        </w:tabs>
        <w:spacing w:after="0" w:line="276" w:lineRule="auto"/>
        <w:jc w:val="both"/>
        <w:rPr>
          <w:rFonts w:ascii="Arial" w:hAnsi="Arial" w:cs="Arial"/>
        </w:rPr>
      </w:pPr>
    </w:p>
    <w:p w:rsidR="00945CE9" w:rsidP="00945CE9" w:rsidRDefault="00945CE9" w14:paraId="337B65F5" w14:textId="77777777">
      <w:pPr>
        <w:widowControl w:val="0"/>
        <w:spacing w:after="0" w:line="240" w:lineRule="auto"/>
        <w:jc w:val="both"/>
        <w:rPr>
          <w:rFonts w:ascii="Arial" w:hAnsi="Arial" w:cs="Arial"/>
        </w:rPr>
      </w:pPr>
      <w:r w:rsidRPr="7D9189DD">
        <w:rPr>
          <w:rFonts w:ascii="Arial" w:hAnsi="Arial" w:cs="Arial"/>
        </w:rPr>
        <w:t>Que</w:t>
      </w:r>
      <w:r>
        <w:rPr>
          <w:rFonts w:ascii="Arial" w:hAnsi="Arial" w:cs="Arial"/>
        </w:rPr>
        <w:t xml:space="preserve"> </w:t>
      </w:r>
      <w:r w:rsidRPr="7D9189DD">
        <w:rPr>
          <w:rFonts w:ascii="Arial" w:hAnsi="Arial" w:cs="Arial"/>
        </w:rPr>
        <w:t xml:space="preserve">el </w:t>
      </w:r>
      <w:r>
        <w:rPr>
          <w:rFonts w:ascii="Arial" w:hAnsi="Arial" w:cs="Arial"/>
        </w:rPr>
        <w:t xml:space="preserve">Artículo </w:t>
      </w:r>
      <w:r w:rsidRPr="7D9189DD">
        <w:rPr>
          <w:rFonts w:ascii="Arial" w:hAnsi="Arial" w:cs="Arial"/>
        </w:rPr>
        <w:t xml:space="preserve">185 de la Ley 2056 de 2020, </w:t>
      </w:r>
      <w:r>
        <w:rPr>
          <w:rFonts w:ascii="Arial" w:hAnsi="Arial" w:cs="Arial"/>
        </w:rPr>
        <w:t>dispuso</w:t>
      </w:r>
      <w:r w:rsidRPr="7D9189DD">
        <w:rPr>
          <w:rFonts w:ascii="Arial" w:hAnsi="Arial" w:cs="Arial"/>
        </w:rPr>
        <w:t xml:space="preserve"> que el impuesto </w:t>
      </w:r>
      <w:r>
        <w:rPr>
          <w:rFonts w:ascii="Arial" w:hAnsi="Arial" w:cs="Arial"/>
        </w:rPr>
        <w:t xml:space="preserve">al </w:t>
      </w:r>
      <w:r w:rsidRPr="7D9189DD">
        <w:rPr>
          <w:rFonts w:ascii="Arial" w:hAnsi="Arial" w:cs="Arial"/>
        </w:rPr>
        <w:t xml:space="preserve">transporte </w:t>
      </w:r>
      <w:r>
        <w:rPr>
          <w:rFonts w:ascii="Arial" w:hAnsi="Arial" w:cs="Arial"/>
        </w:rPr>
        <w:t xml:space="preserve">de hidrocarburos es aplicable sobre </w:t>
      </w:r>
      <w:r w:rsidRPr="7D9189DD">
        <w:rPr>
          <w:rFonts w:ascii="Arial" w:hAnsi="Arial" w:cs="Arial"/>
        </w:rPr>
        <w:t xml:space="preserve">oleoductos y </w:t>
      </w:r>
      <w:commentRangeStart w:id="66"/>
      <w:r w:rsidRPr="7D9189DD">
        <w:rPr>
          <w:rFonts w:ascii="Arial" w:hAnsi="Arial" w:cs="Arial"/>
        </w:rPr>
        <w:t>gasoductos</w:t>
      </w:r>
      <w:commentRangeEnd w:id="66"/>
      <w:r w:rsidRPr="7D9189DD" w:rsidR="00313536">
        <w:rPr>
          <w:rStyle w:val="Refdecomentario"/>
          <w:rFonts w:ascii="Arial" w:hAnsi="Arial" w:cs="Arial"/>
          <w:sz w:val="22"/>
          <w:szCs w:val="22"/>
        </w:rPr>
        <w:commentReference w:id="66"/>
      </w:r>
      <w:r w:rsidRPr="7D9189DD">
        <w:rPr>
          <w:rFonts w:ascii="Arial" w:hAnsi="Arial" w:cs="Arial"/>
        </w:rPr>
        <w:t xml:space="preserve">, incluyendo los de Ecopetrol S. A., </w:t>
      </w:r>
      <w:r>
        <w:rPr>
          <w:rFonts w:ascii="Arial" w:hAnsi="Arial" w:cs="Arial"/>
        </w:rPr>
        <w:t>que el mismo fue cedido</w:t>
      </w:r>
      <w:r w:rsidRPr="7D9189DD">
        <w:rPr>
          <w:rFonts w:ascii="Arial" w:hAnsi="Arial" w:cs="Arial"/>
        </w:rPr>
        <w:t xml:space="preserve"> a las entidades territoriales, se cobrará por trimestres vencidos</w:t>
      </w:r>
      <w:r>
        <w:rPr>
          <w:rFonts w:ascii="Arial" w:hAnsi="Arial" w:cs="Arial"/>
        </w:rPr>
        <w:t xml:space="preserve">, </w:t>
      </w:r>
      <w:r w:rsidRPr="7D9189DD">
        <w:rPr>
          <w:rFonts w:ascii="Arial" w:hAnsi="Arial" w:cs="Arial"/>
        </w:rPr>
        <w:t xml:space="preserve"> estará a cargo del propietario del crudo o del gas, según sea el caso</w:t>
      </w:r>
      <w:r>
        <w:rPr>
          <w:rFonts w:ascii="Arial" w:hAnsi="Arial" w:cs="Arial"/>
        </w:rPr>
        <w:t>, su</w:t>
      </w:r>
      <w:r w:rsidRPr="00712639">
        <w:rPr>
          <w:rFonts w:ascii="Arial" w:hAnsi="Arial" w:cs="Arial"/>
        </w:rPr>
        <w:t xml:space="preserve"> recaudo y pago será realizado por los operadores de los du</w:t>
      </w:r>
      <w:r>
        <w:rPr>
          <w:rFonts w:ascii="Arial" w:hAnsi="Arial" w:cs="Arial"/>
        </w:rPr>
        <w:t>c</w:t>
      </w:r>
      <w:r w:rsidRPr="00712639">
        <w:rPr>
          <w:rFonts w:ascii="Arial" w:hAnsi="Arial" w:cs="Arial"/>
        </w:rPr>
        <w:t>tos</w:t>
      </w:r>
      <w:r>
        <w:rPr>
          <w:rFonts w:ascii="Arial" w:hAnsi="Arial" w:cs="Arial"/>
        </w:rPr>
        <w:t xml:space="preserve"> y que e</w:t>
      </w:r>
      <w:r w:rsidRPr="7D9189DD">
        <w:rPr>
          <w:rFonts w:ascii="Arial" w:hAnsi="Arial" w:cs="Arial"/>
        </w:rPr>
        <w:t>l recaudo se distribuirá entre los municipios no productores cuyas jurisdicciones atraviesen los oleoductos o gasoductos en proporción al volumen y al kilometraje.</w:t>
      </w:r>
    </w:p>
    <w:p w:rsidR="00945CE9" w:rsidP="00945CE9" w:rsidRDefault="00945CE9" w14:paraId="20033329" w14:textId="77777777">
      <w:pPr>
        <w:widowControl w:val="0"/>
        <w:tabs>
          <w:tab w:val="left" w:pos="2565"/>
        </w:tabs>
        <w:spacing w:after="0" w:line="276" w:lineRule="auto"/>
        <w:jc w:val="both"/>
        <w:rPr>
          <w:rFonts w:ascii="Arial" w:hAnsi="Arial" w:cs="Arial"/>
        </w:rPr>
      </w:pPr>
    </w:p>
    <w:p w:rsidRPr="008D00C8" w:rsidR="00945CE9" w:rsidDel="008B6ED1" w:rsidP="00945CE9" w:rsidRDefault="00945CE9" w14:paraId="35CE667D" w14:textId="3488E800">
      <w:pPr>
        <w:widowControl w:val="0"/>
        <w:tabs>
          <w:tab w:val="left" w:pos="2565"/>
        </w:tabs>
        <w:spacing w:after="0" w:line="276" w:lineRule="auto"/>
        <w:jc w:val="both"/>
        <w:rPr>
          <w:del w:author="YANETH BUSTOS SALGAR" w:date="2026-05-28T16:47:00Z" w16du:dateUtc="2026-05-28T21:47:00Z" w:id="67"/>
          <w:rFonts w:ascii="Arial" w:hAnsi="Arial" w:cs="Arial"/>
        </w:rPr>
      </w:pPr>
      <w:r w:rsidRPr="008D7367">
        <w:rPr>
          <w:rFonts w:ascii="Arial" w:hAnsi="Arial" w:cs="Arial"/>
        </w:rPr>
        <w:t xml:space="preserve">Que </w:t>
      </w:r>
      <w:r>
        <w:rPr>
          <w:rFonts w:ascii="Arial" w:hAnsi="Arial" w:cs="Arial"/>
        </w:rPr>
        <w:t>mediante los</w:t>
      </w:r>
      <w:r w:rsidRPr="008D7367">
        <w:rPr>
          <w:rFonts w:ascii="Arial" w:hAnsi="Arial" w:cs="Arial"/>
        </w:rPr>
        <w:t xml:space="preserve"> numera</w:t>
      </w:r>
      <w:r>
        <w:rPr>
          <w:rFonts w:ascii="Arial" w:hAnsi="Arial" w:cs="Arial"/>
        </w:rPr>
        <w:t>les</w:t>
      </w:r>
      <w:r w:rsidRPr="008D7367">
        <w:rPr>
          <w:rFonts w:ascii="Arial" w:hAnsi="Arial" w:cs="Arial"/>
        </w:rPr>
        <w:t xml:space="preserve"> </w:t>
      </w:r>
      <w:r>
        <w:rPr>
          <w:rFonts w:ascii="Arial" w:hAnsi="Arial" w:cs="Arial"/>
        </w:rPr>
        <w:t>2</w:t>
      </w:r>
      <w:r w:rsidRPr="008D7367">
        <w:rPr>
          <w:rFonts w:ascii="Arial" w:hAnsi="Arial" w:cs="Arial"/>
        </w:rPr>
        <w:t>0</w:t>
      </w:r>
      <w:r>
        <w:rPr>
          <w:rFonts w:ascii="Arial" w:hAnsi="Arial" w:cs="Arial"/>
        </w:rPr>
        <w:t xml:space="preserve"> y 31</w:t>
      </w:r>
      <w:r w:rsidRPr="008D7367">
        <w:rPr>
          <w:rFonts w:ascii="Arial" w:hAnsi="Arial" w:cs="Arial"/>
        </w:rPr>
        <w:t xml:space="preserve"> del </w:t>
      </w:r>
      <w:ins w:author="YANETH BUSTOS SALGAR" w:date="2026-05-28T16:16:00Z" w16du:dateUtc="2026-05-28T21:16:00Z" w:id="68">
        <w:r w:rsidR="00756DEC">
          <w:rPr>
            <w:rFonts w:ascii="Arial" w:hAnsi="Arial" w:cs="Arial"/>
          </w:rPr>
          <w:t>a</w:t>
        </w:r>
      </w:ins>
      <w:del w:author="YANETH BUSTOS SALGAR" w:date="2026-05-28T16:16:00Z" w16du:dateUtc="2026-05-28T21:16:00Z" w:id="69">
        <w:r w:rsidDel="00756DEC">
          <w:rPr>
            <w:rFonts w:ascii="Arial" w:hAnsi="Arial" w:cs="Arial"/>
          </w:rPr>
          <w:delText>A</w:delText>
        </w:r>
      </w:del>
      <w:r>
        <w:rPr>
          <w:rFonts w:ascii="Arial" w:hAnsi="Arial" w:cs="Arial"/>
        </w:rPr>
        <w:t>rtículo</w:t>
      </w:r>
      <w:r w:rsidRPr="008D7367">
        <w:rPr>
          <w:rFonts w:ascii="Arial" w:hAnsi="Arial" w:cs="Arial"/>
        </w:rPr>
        <w:t xml:space="preserve"> 15 del Decreto 381 de 2012, </w:t>
      </w:r>
      <w:r>
        <w:rPr>
          <w:rFonts w:ascii="Arial" w:hAnsi="Arial" w:cs="Arial"/>
        </w:rPr>
        <w:t>m</w:t>
      </w:r>
      <w:r>
        <w:fldChar w:fldCharType="begin"/>
      </w:r>
      <w:r>
        <w:instrText>HYPERLINK "https://www.funcionpublica.gov.co/eva/gestornormativo/norma.php?i=68318" \l "7" \h</w:instrText>
      </w:r>
      <w:r>
        <w:fldChar w:fldCharType="separate"/>
      </w:r>
      <w:r w:rsidRPr="44B863E1">
        <w:rPr>
          <w:rFonts w:ascii="Arial" w:hAnsi="Arial" w:cs="Arial"/>
        </w:rPr>
        <w:t xml:space="preserve">odificado </w:t>
      </w:r>
      <w:r>
        <w:rPr>
          <w:rFonts w:ascii="Arial" w:hAnsi="Arial" w:cs="Arial"/>
        </w:rPr>
        <w:t xml:space="preserve">y adicionado, respectivamente, </w:t>
      </w:r>
      <w:r w:rsidRPr="44B863E1">
        <w:rPr>
          <w:rFonts w:ascii="Arial" w:hAnsi="Arial" w:cs="Arial"/>
        </w:rPr>
        <w:t xml:space="preserve">por </w:t>
      </w:r>
      <w:ins w:author="YANETH BUSTOS SALGAR" w:date="2026-05-28T16:47:00Z" w16du:dateUtc="2026-05-28T21:47:00Z" w:id="70">
        <w:r w:rsidR="008B6ED1">
          <w:rPr>
            <w:rFonts w:ascii="Arial" w:hAnsi="Arial" w:cs="Arial"/>
          </w:rPr>
          <w:t>los a</w:t>
        </w:r>
      </w:ins>
      <w:del w:author="YANETH BUSTOS SALGAR" w:date="2026-05-28T16:47:00Z" w16du:dateUtc="2026-05-28T21:47:00Z" w:id="71">
        <w:r w:rsidRPr="44B863E1" w:rsidDel="008B6ED1">
          <w:rPr>
            <w:rFonts w:ascii="Arial" w:hAnsi="Arial" w:cs="Arial"/>
          </w:rPr>
          <w:delText xml:space="preserve">el </w:delText>
        </w:r>
        <w:r w:rsidDel="008B6ED1">
          <w:rPr>
            <w:rFonts w:ascii="Arial" w:hAnsi="Arial" w:cs="Arial"/>
          </w:rPr>
          <w:delText>A</w:delText>
        </w:r>
      </w:del>
      <w:r>
        <w:rPr>
          <w:rFonts w:ascii="Arial" w:hAnsi="Arial" w:cs="Arial"/>
        </w:rPr>
        <w:t>rtículo</w:t>
      </w:r>
      <w:ins w:author="YANETH BUSTOS SALGAR" w:date="2026-05-28T16:47:00Z" w16du:dateUtc="2026-05-28T21:47:00Z" w:id="72">
        <w:r w:rsidR="008B6ED1">
          <w:rPr>
            <w:rFonts w:ascii="Arial" w:hAnsi="Arial" w:cs="Arial"/>
          </w:rPr>
          <w:t>s</w:t>
        </w:r>
      </w:ins>
      <w:r w:rsidRPr="44B863E1">
        <w:rPr>
          <w:rFonts w:ascii="Arial" w:hAnsi="Arial" w:cs="Arial"/>
        </w:rPr>
        <w:t xml:space="preserve"> 7 </w:t>
      </w:r>
      <w:ins w:author="YANETH BUSTOS SALGAR" w:date="2026-05-28T16:47:00Z" w16du:dateUtc="2026-05-28T21:47:00Z" w:id="73">
        <w:r w:rsidR="008B6ED1">
          <w:rPr>
            <w:rFonts w:ascii="Arial" w:hAnsi="Arial" w:cs="Arial"/>
          </w:rPr>
          <w:t xml:space="preserve">y 8 </w:t>
        </w:r>
      </w:ins>
      <w:r w:rsidRPr="44B863E1">
        <w:rPr>
          <w:rFonts w:ascii="Arial" w:hAnsi="Arial" w:cs="Arial"/>
        </w:rPr>
        <w:t>del Decreto 1617 de 2013</w:t>
      </w:r>
      <w:r>
        <w:fldChar w:fldCharType="end"/>
      </w:r>
      <w:r w:rsidRPr="008D7367">
        <w:rPr>
          <w:rFonts w:ascii="Arial" w:hAnsi="Arial" w:cs="Arial"/>
        </w:rPr>
        <w:t xml:space="preserve">, </w:t>
      </w:r>
      <w:r>
        <w:rPr>
          <w:rFonts w:ascii="Arial" w:hAnsi="Arial" w:cs="Arial"/>
        </w:rPr>
        <w:t xml:space="preserve">se asignaron a </w:t>
      </w:r>
      <w:r w:rsidRPr="008D7367">
        <w:rPr>
          <w:rFonts w:ascii="Arial" w:hAnsi="Arial" w:cs="Arial"/>
        </w:rPr>
        <w:t>la Dirección de Hidrocarburos</w:t>
      </w:r>
      <w:r>
        <w:rPr>
          <w:rFonts w:ascii="Arial" w:hAnsi="Arial" w:cs="Arial"/>
        </w:rPr>
        <w:t xml:space="preserve"> las siguientes funciones: </w:t>
      </w:r>
      <w:r w:rsidRPr="008D00C8">
        <w:rPr>
          <w:rFonts w:ascii="Arial" w:hAnsi="Arial" w:cs="Arial"/>
          <w:i/>
          <w:iCs/>
          <w:sz w:val="20"/>
          <w:szCs w:val="20"/>
        </w:rPr>
        <w:t>“20. Liquidar el impuesto de transporte de petróleo y de gas natural, a través de los sistemas de transporte por oleoductos y gasoductos. (…)</w:t>
      </w:r>
    </w:p>
    <w:p w:rsidRPr="008D00C8" w:rsidR="00945CE9" w:rsidP="00945CE9" w:rsidRDefault="00945CE9" w14:paraId="4A3EA4E6" w14:textId="77777777">
      <w:pPr>
        <w:widowControl w:val="0"/>
        <w:tabs>
          <w:tab w:val="left" w:pos="2565"/>
        </w:tabs>
        <w:spacing w:after="0" w:line="276" w:lineRule="auto"/>
        <w:jc w:val="both"/>
        <w:rPr>
          <w:rFonts w:ascii="Arial" w:hAnsi="Arial" w:cs="Arial"/>
          <w:i/>
          <w:iCs/>
          <w:sz w:val="20"/>
          <w:szCs w:val="20"/>
        </w:rPr>
      </w:pPr>
      <w:r w:rsidRPr="008D00C8">
        <w:rPr>
          <w:rFonts w:ascii="Arial" w:hAnsi="Arial" w:cs="Arial"/>
          <w:i/>
          <w:iCs/>
          <w:sz w:val="20"/>
          <w:szCs w:val="20"/>
        </w:rPr>
        <w:t>31. Establecer los criterios generales para llevar a cabo el recaudo y pago del impuesto de transporte por oleoductos y gasoductos.”</w:t>
      </w:r>
    </w:p>
    <w:p w:rsidR="00945CE9" w:rsidP="00945CE9" w:rsidRDefault="00945CE9" w14:paraId="6048DD13" w14:textId="77777777">
      <w:pPr>
        <w:widowControl w:val="0"/>
        <w:tabs>
          <w:tab w:val="left" w:pos="2565"/>
        </w:tabs>
        <w:spacing w:after="0" w:line="276" w:lineRule="auto"/>
        <w:jc w:val="both"/>
        <w:rPr>
          <w:ins w:author="YANETH BUSTOS SALGAR" w:date="2026-05-28T16:53:00Z" w16du:dateUtc="2026-05-28T21:53:00Z" w:id="74"/>
          <w:rFonts w:ascii="Arial" w:hAnsi="Arial" w:cs="Arial"/>
        </w:rPr>
      </w:pPr>
    </w:p>
    <w:p w:rsidR="00694547" w:rsidP="00694547" w:rsidRDefault="00526A48" w14:paraId="13918C82" w14:textId="46F1419B">
      <w:pPr>
        <w:widowControl w:val="0"/>
        <w:spacing w:after="0" w:line="276" w:lineRule="auto"/>
        <w:jc w:val="both"/>
        <w:rPr>
          <w:ins w:author="YANETH BUSTOS SALGAR" w:date="2026-05-29T08:01:00Z" w16du:dateUtc="2026-05-29T13:01:00Z" w:id="75"/>
          <w:rFonts w:ascii="Arial" w:hAnsi="Arial" w:eastAsia="Arial" w:cs="Arial"/>
        </w:rPr>
      </w:pPr>
      <w:commentRangeStart w:id="76"/>
      <w:ins w:author="YANETH BUSTOS SALGAR" w:date="2026-05-28T16:53:00Z" w16du:dateUtc="2026-05-28T21:53:00Z" w:id="77">
        <w:r>
          <w:rPr>
            <w:rFonts w:ascii="Arial" w:hAnsi="Arial" w:cs="Arial"/>
          </w:rPr>
          <w:t>XXX</w:t>
        </w:r>
      </w:ins>
      <w:commentRangeEnd w:id="76"/>
      <w:r w:rsidRPr="00694547" w:rsidR="00891C99">
        <w:rPr>
          <w:rStyle w:val="Refdecomentario"/>
          <w:rFonts w:ascii="Arial" w:hAnsi="Arial" w:eastAsia="Arial" w:cs="Arial"/>
          <w:sz w:val="22"/>
          <w:szCs w:val="22"/>
        </w:rPr>
        <w:commentReference w:id="76"/>
      </w:r>
      <w:ins w:author="YANETH BUSTOS SALGAR" w:date="2026-05-29T08:01:00Z" w16du:dateUtc="2026-05-29T13:01:00Z" w:id="78">
        <w:r w:rsidRPr="00694547" w:rsidR="00694547">
          <w:rPr>
            <w:rFonts w:ascii="Arial" w:hAnsi="Arial" w:eastAsia="Arial" w:cs="Arial"/>
          </w:rPr>
          <w:t xml:space="preserve"> </w:t>
        </w:r>
        <w:r w:rsidRPr="00792C3D" w:rsidR="00694547">
          <w:rPr>
            <w:rFonts w:ascii="Arial" w:hAnsi="Arial" w:eastAsia="Arial" w:cs="Arial"/>
          </w:rPr>
          <w:t>Que</w:t>
        </w:r>
        <w:r w:rsidR="00694547">
          <w:rPr>
            <w:rFonts w:ascii="Arial" w:hAnsi="Arial" w:eastAsia="Arial" w:cs="Arial"/>
          </w:rPr>
          <w:t xml:space="preserve"> </w:t>
        </w:r>
        <w:r w:rsidRPr="00792C3D" w:rsidR="00694547">
          <w:rPr>
            <w:rFonts w:ascii="Arial" w:hAnsi="Arial" w:eastAsia="Arial" w:cs="Arial"/>
          </w:rPr>
          <w:t>mediante</w:t>
        </w:r>
        <w:r w:rsidR="00694547">
          <w:rPr>
            <w:rFonts w:ascii="Arial" w:hAnsi="Arial" w:eastAsia="Arial" w:cs="Arial"/>
          </w:rPr>
          <w:t xml:space="preserve"> la</w:t>
        </w:r>
        <w:r w:rsidRPr="00792C3D" w:rsidR="00694547">
          <w:rPr>
            <w:rFonts w:ascii="Arial" w:hAnsi="Arial" w:eastAsia="Arial" w:cs="Arial"/>
          </w:rPr>
          <w:t xml:space="preserve"> Resolución 40745 del 20 de diciembre de 2023</w:t>
        </w:r>
        <w:r w:rsidR="00694547">
          <w:rPr>
            <w:rFonts w:ascii="Arial" w:hAnsi="Arial" w:eastAsia="Arial" w:cs="Arial"/>
          </w:rPr>
          <w:t>,</w:t>
        </w:r>
        <w:r w:rsidRPr="00792C3D" w:rsidR="00694547">
          <w:rPr>
            <w:rFonts w:ascii="Arial" w:hAnsi="Arial" w:eastAsia="Arial" w:cs="Arial"/>
          </w:rPr>
          <w:t xml:space="preserve"> el Ministerio de Minas y Energía expidió la reglamentación para el transporte por oleoductos multifásicos, señalando que esta modalidad aplicará a los oleoductos existentes</w:t>
        </w:r>
        <w:r w:rsidR="00694547">
          <w:rPr>
            <w:rFonts w:ascii="Arial" w:hAnsi="Arial" w:eastAsia="Arial" w:cs="Arial"/>
          </w:rPr>
          <w:t xml:space="preserve"> </w:t>
        </w:r>
        <w:r w:rsidRPr="000548E3" w:rsidR="00694547">
          <w:rPr>
            <w:rFonts w:ascii="Arial" w:hAnsi="Arial" w:eastAsia="Arial" w:cs="Arial"/>
          </w:rPr>
          <w:t xml:space="preserve">susceptibles de ser reclasificados y </w:t>
        </w:r>
        <w:r w:rsidR="00694547">
          <w:rPr>
            <w:rFonts w:ascii="Arial" w:hAnsi="Arial" w:eastAsia="Arial" w:cs="Arial"/>
          </w:rPr>
          <w:t xml:space="preserve">que </w:t>
        </w:r>
        <w:r w:rsidRPr="000548E3" w:rsidR="00694547">
          <w:rPr>
            <w:rFonts w:ascii="Arial" w:hAnsi="Arial" w:eastAsia="Arial" w:cs="Arial"/>
          </w:rPr>
          <w:t xml:space="preserve">posteriormente entren en operación </w:t>
        </w:r>
        <w:r w:rsidR="00694547">
          <w:rPr>
            <w:rFonts w:ascii="Arial" w:hAnsi="Arial" w:eastAsia="Arial" w:cs="Arial"/>
          </w:rPr>
          <w:t>bajo esta categoría, y que sobre los mismos aplicarían las condiciones previstas en el Artículo 185 de la Ley 2056 del de 2020, en lo referente al p</w:t>
        </w:r>
        <w:r w:rsidRPr="00BD62C4" w:rsidR="00694547">
          <w:rPr>
            <w:rFonts w:ascii="Arial" w:hAnsi="Arial" w:eastAsia="Arial" w:cs="Arial"/>
          </w:rPr>
          <w:t>ago</w:t>
        </w:r>
        <w:r w:rsidR="00694547">
          <w:rPr>
            <w:rFonts w:ascii="Arial" w:hAnsi="Arial" w:eastAsia="Arial" w:cs="Arial"/>
          </w:rPr>
          <w:t xml:space="preserve">, recaudo y liquidación </w:t>
        </w:r>
        <w:r w:rsidRPr="00BD62C4" w:rsidR="00694547">
          <w:rPr>
            <w:rFonts w:ascii="Arial" w:hAnsi="Arial" w:eastAsia="Arial" w:cs="Arial"/>
          </w:rPr>
          <w:t>del impuesto de transporte</w:t>
        </w:r>
        <w:r w:rsidR="00694547">
          <w:rPr>
            <w:rFonts w:ascii="Arial" w:hAnsi="Arial" w:eastAsia="Arial" w:cs="Arial"/>
          </w:rPr>
          <w:t>.</w:t>
        </w:r>
      </w:ins>
      <w:ins w:author="YANETH BUSTOS SALGAR" w:date="2026-05-29T08:02:00Z" w16du:dateUtc="2026-05-29T13:02:00Z" w:id="79">
        <w:r w:rsidR="00694547">
          <w:rPr>
            <w:rFonts w:ascii="Arial" w:hAnsi="Arial" w:eastAsia="Arial" w:cs="Arial"/>
          </w:rPr>
          <w:t xml:space="preserve"> De igual manera </w:t>
        </w:r>
        <w:r w:rsidR="00891C99">
          <w:rPr>
            <w:rFonts w:ascii="Arial" w:hAnsi="Arial" w:eastAsia="Arial" w:cs="Arial"/>
          </w:rPr>
          <w:t>s</w:t>
        </w:r>
        <w:r w:rsidR="00694547">
          <w:rPr>
            <w:rFonts w:ascii="Arial" w:hAnsi="Arial" w:eastAsia="Arial" w:cs="Arial"/>
          </w:rPr>
          <w:t>eñaló que</w:t>
        </w:r>
        <w:r w:rsidR="00891C99">
          <w:rPr>
            <w:rFonts w:ascii="Arial" w:hAnsi="Arial" w:eastAsia="Arial" w:cs="Arial"/>
          </w:rPr>
          <w:t xml:space="preserve"> xxxx</w:t>
        </w:r>
      </w:ins>
    </w:p>
    <w:p w:rsidR="00526A48" w:rsidP="00945CE9" w:rsidRDefault="00526A48" w14:paraId="021E2945" w14:textId="51C8047C">
      <w:pPr>
        <w:widowControl w:val="0"/>
        <w:tabs>
          <w:tab w:val="left" w:pos="2565"/>
        </w:tabs>
        <w:spacing w:after="0" w:line="276" w:lineRule="auto"/>
        <w:jc w:val="both"/>
        <w:rPr>
          <w:ins w:author="YANETH BUSTOS SALGAR" w:date="2026-05-29T07:55:00Z" w16du:dateUtc="2026-05-29T12:55:00Z" w:id="80"/>
          <w:rFonts w:ascii="Arial" w:hAnsi="Arial" w:cs="Arial"/>
        </w:rPr>
      </w:pPr>
    </w:p>
    <w:p w:rsidR="008417B3" w:rsidP="00945CE9" w:rsidRDefault="008417B3" w14:paraId="6EC6D7FA" w14:textId="77777777">
      <w:pPr>
        <w:widowControl w:val="0"/>
        <w:tabs>
          <w:tab w:val="left" w:pos="2565"/>
        </w:tabs>
        <w:spacing w:after="0" w:line="276" w:lineRule="auto"/>
        <w:jc w:val="both"/>
        <w:rPr>
          <w:rFonts w:ascii="Arial" w:hAnsi="Arial" w:cs="Arial"/>
        </w:rPr>
      </w:pPr>
    </w:p>
    <w:p w:rsidRPr="008D00C8" w:rsidR="00945CE9" w:rsidP="00945CE9" w:rsidRDefault="00945CE9" w14:paraId="665613B7" w14:textId="77777777">
      <w:pPr>
        <w:widowControl w:val="0"/>
        <w:tabs>
          <w:tab w:val="left" w:pos="2565"/>
        </w:tabs>
        <w:spacing w:after="0" w:line="276" w:lineRule="auto"/>
        <w:jc w:val="both"/>
        <w:rPr>
          <w:rFonts w:ascii="Arial" w:hAnsi="Arial" w:cs="Arial"/>
          <w:i/>
          <w:iCs/>
          <w:sz w:val="20"/>
          <w:szCs w:val="20"/>
        </w:rPr>
      </w:pPr>
      <w:r w:rsidRPr="00F52B5F">
        <w:rPr>
          <w:rFonts w:ascii="Arial" w:hAnsi="Arial" w:cs="Arial"/>
        </w:rPr>
        <w:t xml:space="preserve">Que mediante la Resolución 41077 del 25 de octubre del </w:t>
      </w:r>
      <w:commentRangeStart w:id="81"/>
      <w:r w:rsidRPr="00F52B5F">
        <w:rPr>
          <w:rFonts w:ascii="Arial" w:hAnsi="Arial" w:cs="Arial"/>
        </w:rPr>
        <w:t>2018</w:t>
      </w:r>
      <w:commentRangeEnd w:id="81"/>
      <w:r w:rsidRPr="00F52B5F" w:rsidR="00BB60C9">
        <w:rPr>
          <w:rStyle w:val="Refdecomentario"/>
          <w:rFonts w:ascii="Arial" w:hAnsi="Arial" w:cs="Arial"/>
          <w:sz w:val="22"/>
          <w:szCs w:val="22"/>
        </w:rPr>
        <w:commentReference w:id="81"/>
      </w:r>
      <w:r w:rsidRPr="00F52B5F">
        <w:rPr>
          <w:rFonts w:ascii="Arial" w:hAnsi="Arial" w:cs="Arial"/>
        </w:rPr>
        <w:t>,</w:t>
      </w:r>
      <w:r>
        <w:rPr>
          <w:rFonts w:ascii="Arial" w:hAnsi="Arial" w:cs="Arial"/>
        </w:rPr>
        <w:t xml:space="preserve"> con la cual se emitió el </w:t>
      </w:r>
      <w:r w:rsidRPr="001C4138">
        <w:rPr>
          <w:rFonts w:ascii="Arial" w:hAnsi="Arial" w:cs="Arial"/>
        </w:rPr>
        <w:t>Manual Específico de Funciones y de</w:t>
      </w:r>
      <w:r>
        <w:rPr>
          <w:rFonts w:ascii="Arial" w:hAnsi="Arial" w:cs="Arial"/>
        </w:rPr>
        <w:t xml:space="preserve"> </w:t>
      </w:r>
      <w:r w:rsidRPr="001C4138">
        <w:rPr>
          <w:rFonts w:ascii="Arial" w:hAnsi="Arial" w:cs="Arial"/>
        </w:rPr>
        <w:t>Competencias Laborales establecido para los empleos de la planta de personal</w:t>
      </w:r>
      <w:r>
        <w:rPr>
          <w:rFonts w:ascii="Arial" w:hAnsi="Arial" w:cs="Arial"/>
        </w:rPr>
        <w:t xml:space="preserve"> </w:t>
      </w:r>
      <w:r w:rsidRPr="001C4138">
        <w:rPr>
          <w:rFonts w:ascii="Arial" w:hAnsi="Arial" w:cs="Arial"/>
        </w:rPr>
        <w:t>del Ministerio de Minas y Energía</w:t>
      </w:r>
      <w:r w:rsidRPr="00F52B5F">
        <w:rPr>
          <w:rFonts w:ascii="Arial" w:hAnsi="Arial" w:cs="Arial"/>
        </w:rPr>
        <w:t>,</w:t>
      </w:r>
      <w:r>
        <w:rPr>
          <w:rFonts w:ascii="Arial" w:hAnsi="Arial" w:cs="Arial"/>
        </w:rPr>
        <w:t xml:space="preserve"> s</w:t>
      </w:r>
      <w:r w:rsidRPr="00F52B5F">
        <w:rPr>
          <w:rFonts w:ascii="Arial" w:hAnsi="Arial" w:cs="Arial"/>
        </w:rPr>
        <w:t>e defini</w:t>
      </w:r>
      <w:r>
        <w:rPr>
          <w:rFonts w:ascii="Arial" w:hAnsi="Arial" w:cs="Arial"/>
        </w:rPr>
        <w:t>eron</w:t>
      </w:r>
      <w:r w:rsidRPr="00F52B5F">
        <w:rPr>
          <w:rFonts w:ascii="Arial" w:hAnsi="Arial" w:cs="Arial"/>
        </w:rPr>
        <w:t xml:space="preserve"> como funci</w:t>
      </w:r>
      <w:r>
        <w:rPr>
          <w:rFonts w:ascii="Arial" w:hAnsi="Arial" w:cs="Arial"/>
        </w:rPr>
        <w:t>ones</w:t>
      </w:r>
      <w:r w:rsidRPr="00F52B5F">
        <w:rPr>
          <w:rFonts w:ascii="Arial" w:hAnsi="Arial" w:cs="Arial"/>
        </w:rPr>
        <w:t xml:space="preserve"> del Director de Hidrocarburos,</w:t>
      </w:r>
      <w:r>
        <w:rPr>
          <w:rFonts w:ascii="Arial" w:hAnsi="Arial" w:cs="Arial"/>
        </w:rPr>
        <w:t xml:space="preserve"> </w:t>
      </w:r>
      <w:r w:rsidRPr="008D00C8">
        <w:rPr>
          <w:rFonts w:ascii="Arial" w:hAnsi="Arial" w:cs="Arial"/>
          <w:i/>
          <w:iCs/>
          <w:sz w:val="20"/>
          <w:szCs w:val="20"/>
        </w:rPr>
        <w:t>“20. Liquidar el impuesto de transporte de petróleo y de gas natural, a través de los sistemas de transporte por oleoductos y gasoductos. (…)</w:t>
      </w:r>
      <w:r>
        <w:rPr>
          <w:rFonts w:ascii="Arial" w:hAnsi="Arial" w:cs="Arial"/>
          <w:i/>
          <w:iCs/>
          <w:sz w:val="20"/>
          <w:szCs w:val="20"/>
        </w:rPr>
        <w:t xml:space="preserve"> </w:t>
      </w:r>
      <w:r w:rsidRPr="008D00C8">
        <w:rPr>
          <w:rFonts w:ascii="Arial" w:hAnsi="Arial" w:cs="Arial"/>
          <w:i/>
          <w:iCs/>
          <w:sz w:val="20"/>
          <w:szCs w:val="20"/>
        </w:rPr>
        <w:t>3</w:t>
      </w:r>
      <w:r>
        <w:rPr>
          <w:rFonts w:ascii="Arial" w:hAnsi="Arial" w:cs="Arial"/>
          <w:i/>
          <w:iCs/>
          <w:sz w:val="20"/>
          <w:szCs w:val="20"/>
        </w:rPr>
        <w:t>0</w:t>
      </w:r>
      <w:r w:rsidRPr="008D00C8">
        <w:rPr>
          <w:rFonts w:ascii="Arial" w:hAnsi="Arial" w:cs="Arial"/>
          <w:i/>
          <w:iCs/>
          <w:sz w:val="20"/>
          <w:szCs w:val="20"/>
        </w:rPr>
        <w:t>. Establecer los criterios generales para llevar a cabo el recaudo y pago del impuesto de transporte por oleoductos y gasoductos.”</w:t>
      </w:r>
    </w:p>
    <w:p w:rsidR="00945CE9" w:rsidP="00945CE9" w:rsidRDefault="00945CE9" w14:paraId="0F3F5050" w14:textId="77777777">
      <w:pPr>
        <w:widowControl w:val="0"/>
        <w:tabs>
          <w:tab w:val="left" w:pos="2565"/>
        </w:tabs>
        <w:spacing w:after="0" w:line="276" w:lineRule="auto"/>
        <w:jc w:val="both"/>
        <w:rPr>
          <w:rFonts w:ascii="Arial" w:hAnsi="Arial" w:cs="Arial"/>
        </w:rPr>
      </w:pPr>
    </w:p>
    <w:p w:rsidRPr="00053D1B" w:rsidR="00945CE9" w:rsidP="00945CE9" w:rsidRDefault="00945CE9" w14:paraId="0AF8D812" w14:textId="7FDE4115">
      <w:pPr>
        <w:widowControl w:val="0"/>
        <w:spacing w:after="0" w:line="240" w:lineRule="auto"/>
        <w:jc w:val="both"/>
        <w:rPr>
          <w:rFonts w:ascii="Arial" w:hAnsi="Arial" w:cs="Arial"/>
          <w:i/>
          <w:iCs/>
          <w:sz w:val="20"/>
          <w:szCs w:val="20"/>
        </w:rPr>
      </w:pPr>
      <w:r w:rsidRPr="45234B49">
        <w:rPr>
          <w:rFonts w:ascii="Arial" w:hAnsi="Arial" w:cs="Arial"/>
        </w:rPr>
        <w:t xml:space="preserve">Que, a su vez, el numeral 8 del punto 1.2 de la Resolución 01101 de 2025, expedida por el Ministerio de Minas y Energía, estableció que corresponde al Grupo Transporte de Hidrocarburos y </w:t>
      </w:r>
      <w:ins w:author="YANETH BUSTOS SALGAR" w:date="2026-05-29T07:59:00Z" w16du:dateUtc="2026-05-29T12:59:00Z" w:id="82">
        <w:r w:rsidR="00BB60C9">
          <w:rPr>
            <w:rFonts w:ascii="Arial" w:hAnsi="Arial" w:cs="Arial"/>
          </w:rPr>
          <w:t>D</w:t>
        </w:r>
      </w:ins>
      <w:del w:author="YANETH BUSTOS SALGAR" w:date="2026-05-29T07:55:00Z" w16du:dateUtc="2026-05-29T12:55:00Z" w:id="83">
        <w:r w:rsidRPr="45234B49" w:rsidDel="005155F8">
          <w:rPr>
            <w:rFonts w:ascii="Arial" w:hAnsi="Arial" w:cs="Arial"/>
          </w:rPr>
          <w:delText>D</w:delText>
        </w:r>
      </w:del>
      <w:r w:rsidRPr="45234B49">
        <w:rPr>
          <w:rFonts w:ascii="Arial" w:hAnsi="Arial" w:cs="Arial"/>
        </w:rPr>
        <w:t xml:space="preserve">emás Combustibles de la Dirección de Hidrocarburos, </w:t>
      </w:r>
      <w:r w:rsidRPr="00053D1B">
        <w:rPr>
          <w:rFonts w:ascii="Arial" w:hAnsi="Arial" w:cs="Arial"/>
          <w:sz w:val="20"/>
          <w:szCs w:val="20"/>
        </w:rPr>
        <w:t>“</w:t>
      </w:r>
      <w:r w:rsidRPr="00053D1B">
        <w:rPr>
          <w:rFonts w:ascii="Arial" w:hAnsi="Arial" w:cs="Arial"/>
          <w:i/>
          <w:iCs/>
          <w:sz w:val="20"/>
          <w:szCs w:val="20"/>
        </w:rPr>
        <w:t>Generar la liquidación del impuesto de transporte de petróleo y gas natural, a través de los sistemas de información de transporte por oleoductos y gasoductos respectivos, con base en los volúmenes reportados por los operadores a través del sistema de información de transporte de hidrocarburos SITH.</w:t>
      </w:r>
      <w:r>
        <w:rPr>
          <w:rFonts w:ascii="Arial" w:hAnsi="Arial" w:cs="Arial"/>
          <w:i/>
          <w:iCs/>
          <w:sz w:val="20"/>
          <w:szCs w:val="20"/>
        </w:rPr>
        <w:t>”</w:t>
      </w:r>
    </w:p>
    <w:p w:rsidR="00945CE9" w:rsidP="00945CE9" w:rsidRDefault="00945CE9" w14:paraId="0785D733" w14:textId="77777777">
      <w:pPr>
        <w:widowControl w:val="0"/>
        <w:spacing w:after="0" w:line="240" w:lineRule="auto"/>
        <w:jc w:val="both"/>
        <w:rPr>
          <w:rFonts w:ascii="Work Sans" w:hAnsi="Work Sans" w:eastAsia="Times New Roman" w:cs="Segoe UI"/>
          <w:sz w:val="24"/>
          <w:szCs w:val="24"/>
          <w:lang w:eastAsia="es-CO"/>
        </w:rPr>
      </w:pPr>
    </w:p>
    <w:p w:rsidR="00945CE9" w:rsidP="00945CE9" w:rsidRDefault="00945CE9" w14:paraId="349D7CE5" w14:textId="3C6420DE">
      <w:pPr>
        <w:widowControl w:val="0"/>
        <w:spacing w:after="0" w:line="240" w:lineRule="auto"/>
        <w:jc w:val="both"/>
        <w:rPr>
          <w:rFonts w:ascii="Arial" w:hAnsi="Arial" w:cs="Arial"/>
        </w:rPr>
      </w:pPr>
      <w:r>
        <w:rPr>
          <w:rFonts w:ascii="Arial" w:hAnsi="Arial" w:cs="Arial"/>
        </w:rPr>
        <w:t xml:space="preserve">Que por expreso mandato del </w:t>
      </w:r>
      <w:r w:rsidR="00742DAB">
        <w:rPr>
          <w:rFonts w:ascii="Arial" w:hAnsi="Arial" w:cs="Arial"/>
        </w:rPr>
        <w:t>artículo</w:t>
      </w:r>
      <w:r>
        <w:rPr>
          <w:rFonts w:ascii="Arial" w:hAnsi="Arial" w:cs="Arial"/>
        </w:rPr>
        <w:t xml:space="preserve"> 29 de la Constitución Política de Colombia, el debido </w:t>
      </w:r>
      <w:r>
        <w:rPr>
          <w:rFonts w:ascii="Arial" w:hAnsi="Arial" w:cs="Arial"/>
        </w:rPr>
        <w:t>proceso se aplicara también a todas las actuaciones administrativas.</w:t>
      </w:r>
    </w:p>
    <w:p w:rsidR="00945CE9" w:rsidP="00945CE9" w:rsidRDefault="00945CE9" w14:paraId="18CD2DF8" w14:textId="77777777">
      <w:pPr>
        <w:widowControl w:val="0"/>
        <w:spacing w:after="0" w:line="240" w:lineRule="auto"/>
        <w:jc w:val="both"/>
        <w:rPr>
          <w:rFonts w:ascii="Arial" w:hAnsi="Arial" w:cs="Arial"/>
        </w:rPr>
      </w:pPr>
    </w:p>
    <w:p w:rsidR="00945CE9" w:rsidP="00945CE9" w:rsidRDefault="00945CE9" w14:paraId="12692F3B" w14:textId="17ECEDDA">
      <w:pPr>
        <w:widowControl w:val="0"/>
        <w:spacing w:after="0" w:line="240" w:lineRule="auto"/>
        <w:jc w:val="both"/>
        <w:rPr>
          <w:rFonts w:ascii="Arial" w:hAnsi="Arial" w:cs="Arial"/>
          <w:i/>
          <w:iCs/>
          <w:sz w:val="20"/>
          <w:szCs w:val="20"/>
        </w:rPr>
      </w:pPr>
      <w:r>
        <w:rPr>
          <w:rFonts w:ascii="Arial" w:hAnsi="Arial" w:cs="Arial"/>
        </w:rPr>
        <w:t xml:space="preserve">Que de conformidad con el numeral 1 del </w:t>
      </w:r>
      <w:r w:rsidR="00742DAB">
        <w:rPr>
          <w:rFonts w:ascii="Arial" w:hAnsi="Arial" w:cs="Arial"/>
        </w:rPr>
        <w:t>artículo</w:t>
      </w:r>
      <w:r>
        <w:rPr>
          <w:rFonts w:ascii="Arial" w:hAnsi="Arial" w:cs="Arial"/>
        </w:rPr>
        <w:t xml:space="preserve"> 3 de la Ley 1437 del 2011, “</w:t>
      </w:r>
      <w:r w:rsidRPr="00DA18E8">
        <w:rPr>
          <w:rFonts w:ascii="Arial" w:hAnsi="Arial" w:cs="Arial"/>
          <w:i/>
          <w:iCs/>
          <w:sz w:val="20"/>
          <w:szCs w:val="20"/>
        </w:rPr>
        <w:t>En virtud del principio del debido proceso, las actuaciones administrativas se adelantarán de conformidad con las normas de procedimiento y competencia establecidas en la Constitución y la ley, con plena garantía de los derechos de representación, defensa y contradicción.</w:t>
      </w:r>
      <w:r>
        <w:rPr>
          <w:rFonts w:ascii="Arial" w:hAnsi="Arial" w:cs="Arial"/>
          <w:i/>
          <w:iCs/>
          <w:sz w:val="20"/>
          <w:szCs w:val="20"/>
        </w:rPr>
        <w:t>”</w:t>
      </w:r>
    </w:p>
    <w:p w:rsidRPr="001D0A4F" w:rsidR="00945CE9" w:rsidP="00945CE9" w:rsidRDefault="00945CE9" w14:paraId="68459D62" w14:textId="77777777">
      <w:pPr>
        <w:widowControl w:val="0"/>
        <w:spacing w:after="0" w:line="240" w:lineRule="auto"/>
        <w:jc w:val="both"/>
        <w:rPr>
          <w:rFonts w:ascii="Arial" w:hAnsi="Arial" w:cs="Arial"/>
          <w:sz w:val="20"/>
          <w:szCs w:val="20"/>
        </w:rPr>
      </w:pPr>
    </w:p>
    <w:p w:rsidRPr="00971543" w:rsidR="00945CE9" w:rsidP="00945CE9" w:rsidRDefault="00945CE9" w14:paraId="51B3A639" w14:textId="3BC7A747">
      <w:pPr>
        <w:widowControl w:val="0"/>
        <w:spacing w:after="0" w:line="240" w:lineRule="auto"/>
        <w:jc w:val="both"/>
        <w:rPr>
          <w:rFonts w:ascii="Arial" w:hAnsi="Arial" w:cs="Arial"/>
        </w:rPr>
      </w:pPr>
      <w:r w:rsidRPr="00971543">
        <w:rPr>
          <w:rFonts w:ascii="Arial" w:hAnsi="Arial" w:cs="Arial"/>
        </w:rPr>
        <w:t>Que como lo</w:t>
      </w:r>
      <w:r>
        <w:rPr>
          <w:rFonts w:ascii="Arial" w:hAnsi="Arial" w:cs="Arial"/>
        </w:rPr>
        <w:t xml:space="preserve"> anotó la Sección Primera del Consejo de Estado</w:t>
      </w:r>
      <w:r>
        <w:rPr>
          <w:rStyle w:val="Refdenotaalpie"/>
          <w:rFonts w:ascii="Arial" w:hAnsi="Arial" w:cs="Arial"/>
        </w:rPr>
        <w:footnoteReference w:id="1"/>
      </w:r>
      <w:r>
        <w:rPr>
          <w:rFonts w:ascii="Arial" w:hAnsi="Arial" w:cs="Arial"/>
        </w:rPr>
        <w:t xml:space="preserve">, el debido proceso </w:t>
      </w:r>
      <w:del w:author="YANETH BUSTOS SALGAR" w:date="2026-05-28T16:17:00Z" w16du:dateUtc="2026-05-28T21:17:00Z" w:id="84">
        <w:r w:rsidDel="00357825">
          <w:rPr>
            <w:rFonts w:ascii="Arial" w:hAnsi="Arial" w:cs="Arial"/>
          </w:rPr>
          <w:delText>esta</w:delText>
        </w:r>
      </w:del>
      <w:ins w:author="YANETH BUSTOS SALGAR" w:date="2026-05-28T16:17:00Z" w16du:dateUtc="2026-05-28T21:17:00Z" w:id="85">
        <w:r w:rsidR="00357825">
          <w:rPr>
            <w:rFonts w:ascii="Arial" w:hAnsi="Arial" w:cs="Arial"/>
          </w:rPr>
          <w:t>está</w:t>
        </w:r>
      </w:ins>
      <w:r>
        <w:rPr>
          <w:rFonts w:ascii="Arial" w:hAnsi="Arial" w:cs="Arial"/>
        </w:rPr>
        <w:t xml:space="preserve"> constituido por un conjunto de garantías constitucionales, legales y judiciales, encaminadas a proteger y preservar la justicia como prenda de convivencia social;  a defender la seguridad jurídica; a evitar la arbitrariedad o parcialidad del juzgador; y a asegurar la observancia estricta de los procedimientos y reglas señaladas por la ley para la adopción de decisiones judiciales o resoluciones administrativas, todo lo cual, dentro de un Estado de derecho, se traduce en el absoluto respeto a los derechos de los sujetos </w:t>
      </w:r>
      <w:commentRangeStart w:id="86"/>
      <w:r>
        <w:rPr>
          <w:rFonts w:ascii="Arial" w:hAnsi="Arial" w:cs="Arial"/>
        </w:rPr>
        <w:t>procesales</w:t>
      </w:r>
      <w:commentRangeEnd w:id="86"/>
      <w:r w:rsidR="00181639">
        <w:rPr>
          <w:rStyle w:val="Refdecomentario"/>
          <w:rFonts w:ascii="Arial" w:hAnsi="Arial" w:cs="Arial"/>
          <w:sz w:val="22"/>
          <w:szCs w:val="22"/>
        </w:rPr>
        <w:commentReference w:id="86"/>
      </w:r>
      <w:r>
        <w:rPr>
          <w:rFonts w:ascii="Arial" w:hAnsi="Arial" w:cs="Arial"/>
        </w:rPr>
        <w:t>.</w:t>
      </w:r>
    </w:p>
    <w:p w:rsidR="00945CE9" w:rsidP="00945CE9" w:rsidRDefault="00945CE9" w14:paraId="73FCA894" w14:textId="77777777">
      <w:pPr>
        <w:widowControl w:val="0"/>
        <w:spacing w:after="0" w:line="240" w:lineRule="auto"/>
        <w:jc w:val="both"/>
        <w:rPr>
          <w:rFonts w:ascii="Arial" w:hAnsi="Arial" w:cs="Arial"/>
        </w:rPr>
      </w:pPr>
    </w:p>
    <w:p w:rsidR="00945CE9" w:rsidP="00945CE9" w:rsidRDefault="00945CE9" w14:paraId="3EDC27BB" w14:textId="3AE3C2DB">
      <w:pPr>
        <w:widowControl w:val="0"/>
        <w:spacing w:after="0" w:line="240" w:lineRule="auto"/>
        <w:jc w:val="both"/>
        <w:rPr>
          <w:rFonts w:ascii="Arial" w:hAnsi="Arial" w:cs="Arial"/>
        </w:rPr>
      </w:pPr>
      <w:r>
        <w:rPr>
          <w:rFonts w:ascii="Arial" w:hAnsi="Arial" w:cs="Arial"/>
        </w:rPr>
        <w:t xml:space="preserve">Que el parágrafo del </w:t>
      </w:r>
      <w:ins w:author="YANETH BUSTOS SALGAR" w:date="2026-05-28T16:17:00Z" w16du:dateUtc="2026-05-28T21:17:00Z" w:id="87">
        <w:r w:rsidR="00CC7D8E">
          <w:rPr>
            <w:rFonts w:ascii="Arial" w:hAnsi="Arial" w:cs="Arial"/>
          </w:rPr>
          <w:t>a</w:t>
        </w:r>
      </w:ins>
      <w:del w:author="YANETH BUSTOS SALGAR" w:date="2026-05-28T16:17:00Z" w16du:dateUtc="2026-05-28T21:17:00Z" w:id="88">
        <w:r w:rsidDel="00CC7D8E">
          <w:rPr>
            <w:rFonts w:ascii="Arial" w:hAnsi="Arial" w:cs="Arial"/>
          </w:rPr>
          <w:delText>A</w:delText>
        </w:r>
      </w:del>
      <w:r>
        <w:rPr>
          <w:rFonts w:ascii="Arial" w:hAnsi="Arial" w:cs="Arial"/>
        </w:rPr>
        <w:t xml:space="preserve">rtículo 55 de la Ley 141 de 1994, establece que </w:t>
      </w:r>
      <w:r w:rsidRPr="00A8698A">
        <w:rPr>
          <w:rFonts w:ascii="Arial" w:hAnsi="Arial" w:cs="Arial"/>
        </w:rPr>
        <w:t>se considera como municipio productor aquel en que se exploten más de siete mil quinientos (7.500) barriles promedio mensual diario</w:t>
      </w:r>
      <w:r>
        <w:rPr>
          <w:rFonts w:ascii="Arial" w:hAnsi="Arial" w:cs="Arial"/>
        </w:rPr>
        <w:t xml:space="preserve">. </w:t>
      </w:r>
      <w:ins w:author="YANETH BUSTOS SALGAR" w:date="2026-05-29T10:17:00Z" w16du:dateUtc="2026-05-29T15:17:00Z" w:id="89">
        <w:r w:rsidR="0055740E">
          <w:rPr>
            <w:rFonts w:ascii="Arial" w:hAnsi="Arial" w:cs="Arial"/>
          </w:rPr>
          <w:t xml:space="preserve">De igual manera, </w:t>
        </w:r>
      </w:ins>
      <w:del w:author="YANETH BUSTOS SALGAR" w:date="2026-05-29T10:17:00Z" w16du:dateUtc="2026-05-29T15:17:00Z" w:id="90">
        <w:r w:rsidDel="0055740E">
          <w:rPr>
            <w:rFonts w:ascii="Arial" w:hAnsi="Arial" w:cs="Arial"/>
          </w:rPr>
          <w:delText>Luego</w:delText>
        </w:r>
      </w:del>
      <w:r>
        <w:rPr>
          <w:rFonts w:ascii="Arial" w:hAnsi="Arial" w:cs="Arial"/>
        </w:rPr>
        <w:t xml:space="preserve"> el parágrafo del </w:t>
      </w:r>
      <w:ins w:author="YANETH BUSTOS SALGAR" w:date="2026-05-29T10:12:00Z" w16du:dateUtc="2026-05-29T15:12:00Z" w:id="91">
        <w:r w:rsidR="00450F87">
          <w:rPr>
            <w:rFonts w:ascii="Arial" w:hAnsi="Arial" w:cs="Arial"/>
          </w:rPr>
          <w:t>a</w:t>
        </w:r>
      </w:ins>
      <w:del w:author="YANETH BUSTOS SALGAR" w:date="2026-05-29T10:12:00Z" w16du:dateUtc="2026-05-29T15:12:00Z" w:id="92">
        <w:r w:rsidDel="00450F87">
          <w:rPr>
            <w:rFonts w:ascii="Arial" w:hAnsi="Arial" w:cs="Arial"/>
          </w:rPr>
          <w:delText>A</w:delText>
        </w:r>
      </w:del>
      <w:r>
        <w:rPr>
          <w:rFonts w:ascii="Arial" w:hAnsi="Arial" w:cs="Arial"/>
        </w:rPr>
        <w:t>rtículo 2 de la R</w:t>
      </w:r>
      <w:r w:rsidRPr="007458FD">
        <w:rPr>
          <w:rFonts w:ascii="Arial" w:hAnsi="Arial" w:cs="Arial"/>
        </w:rPr>
        <w:t xml:space="preserve">esolución </w:t>
      </w:r>
      <w:r w:rsidRPr="62B9D0E9">
        <w:rPr>
          <w:rFonts w:ascii="Arial" w:hAnsi="Arial" w:cs="Arial"/>
        </w:rPr>
        <w:t>72537</w:t>
      </w:r>
      <w:r w:rsidRPr="007458FD">
        <w:rPr>
          <w:rFonts w:ascii="Arial" w:hAnsi="Arial" w:cs="Arial"/>
        </w:rPr>
        <w:t xml:space="preserve"> de 2013</w:t>
      </w:r>
      <w:r>
        <w:rPr>
          <w:rFonts w:ascii="Arial" w:hAnsi="Arial" w:cs="Arial"/>
        </w:rPr>
        <w:t>, defin</w:t>
      </w:r>
      <w:ins w:author="YANETH BUSTOS SALGAR" w:date="2026-05-29T10:12:00Z" w16du:dateUtc="2026-05-29T15:12:00Z" w:id="93">
        <w:r w:rsidR="00E676C3">
          <w:rPr>
            <w:rFonts w:ascii="Arial" w:hAnsi="Arial" w:cs="Arial"/>
          </w:rPr>
          <w:t>ió</w:t>
        </w:r>
      </w:ins>
      <w:del w:author="YANETH BUSTOS SALGAR" w:date="2026-05-29T10:12:00Z" w16du:dateUtc="2026-05-29T15:12:00Z" w:id="94">
        <w:r w:rsidDel="00E676C3">
          <w:rPr>
            <w:rFonts w:ascii="Arial" w:hAnsi="Arial" w:cs="Arial"/>
          </w:rPr>
          <w:delText>ía</w:delText>
        </w:r>
      </w:del>
      <w:r>
        <w:rPr>
          <w:rFonts w:ascii="Arial" w:hAnsi="Arial" w:cs="Arial"/>
        </w:rPr>
        <w:t xml:space="preserve"> como </w:t>
      </w:r>
      <w:r w:rsidRPr="00F27661">
        <w:rPr>
          <w:rFonts w:ascii="Arial" w:hAnsi="Arial" w:cs="Arial"/>
        </w:rPr>
        <w:t>municipio productor aquel en el que se exploten más de siete mil quinientos (7500) barriles por día al mes o su equivalente en barriles para gas.</w:t>
      </w:r>
    </w:p>
    <w:p w:rsidRPr="00BD62C4" w:rsidR="00945CE9" w:rsidP="00945CE9" w:rsidRDefault="00945CE9" w14:paraId="1EED156A" w14:textId="77777777">
      <w:pPr>
        <w:widowControl w:val="0"/>
        <w:spacing w:after="0" w:line="276" w:lineRule="auto"/>
        <w:jc w:val="both"/>
        <w:rPr>
          <w:rFonts w:ascii="Arial" w:hAnsi="Arial" w:eastAsia="Arial" w:cs="Arial"/>
        </w:rPr>
      </w:pPr>
    </w:p>
    <w:p w:rsidR="00945CE9" w:rsidP="00945CE9" w:rsidRDefault="00945CE9" w14:paraId="085B4D3E" w14:textId="698541DF">
      <w:pPr>
        <w:widowControl w:val="0"/>
        <w:spacing w:after="0" w:line="276" w:lineRule="auto"/>
        <w:jc w:val="both"/>
        <w:rPr>
          <w:rFonts w:ascii="Arial" w:hAnsi="Arial" w:eastAsia="Arial" w:cs="Arial"/>
        </w:rPr>
      </w:pPr>
      <w:r>
        <w:rPr>
          <w:rFonts w:ascii="Arial" w:hAnsi="Arial" w:eastAsia="Arial" w:cs="Arial"/>
        </w:rPr>
        <w:t xml:space="preserve">Que con el literal b del </w:t>
      </w:r>
      <w:ins w:author="YANETH BUSTOS SALGAR" w:date="2026-05-28T16:17:00Z" w16du:dateUtc="2026-05-28T21:17:00Z" w:id="95">
        <w:r w:rsidR="00CC7D8E">
          <w:rPr>
            <w:rFonts w:ascii="Arial" w:hAnsi="Arial" w:eastAsia="Arial" w:cs="Arial"/>
          </w:rPr>
          <w:t>a</w:t>
        </w:r>
      </w:ins>
      <w:del w:author="YANETH BUSTOS SALGAR" w:date="2026-05-28T16:17:00Z" w16du:dateUtc="2026-05-28T21:17:00Z" w:id="96">
        <w:r w:rsidDel="00CC7D8E">
          <w:rPr>
            <w:rFonts w:ascii="Arial" w:hAnsi="Arial" w:eastAsia="Arial" w:cs="Arial"/>
          </w:rPr>
          <w:delText>A</w:delText>
        </w:r>
      </w:del>
      <w:r>
        <w:rPr>
          <w:rFonts w:ascii="Arial" w:hAnsi="Arial" w:eastAsia="Arial" w:cs="Arial"/>
        </w:rPr>
        <w:t>rtículo 7 de la Ley 2056 del 2020, se precisaron la f</w:t>
      </w:r>
      <w:r w:rsidRPr="00A81E48">
        <w:rPr>
          <w:rFonts w:ascii="Arial" w:hAnsi="Arial" w:eastAsia="Arial" w:cs="Arial"/>
        </w:rPr>
        <w:t xml:space="preserve">unciones de las entidades adscritas y vinculadas del Ministerio de Minas y Energía </w:t>
      </w:r>
      <w:r>
        <w:rPr>
          <w:rFonts w:ascii="Arial" w:hAnsi="Arial" w:eastAsia="Arial" w:cs="Arial"/>
        </w:rPr>
        <w:t>y se señaló que le corresponde a l</w:t>
      </w:r>
      <w:r w:rsidRPr="001C1BDD">
        <w:rPr>
          <w:rFonts w:ascii="Arial" w:hAnsi="Arial" w:eastAsia="Arial" w:cs="Arial"/>
        </w:rPr>
        <w:t xml:space="preserve">a Agencia Nacional de Hidrocarburos o quien haga sus veces, </w:t>
      </w:r>
      <w:r>
        <w:rPr>
          <w:rFonts w:ascii="Arial" w:hAnsi="Arial" w:eastAsia="Arial" w:cs="Arial"/>
        </w:rPr>
        <w:t xml:space="preserve">en materia de </w:t>
      </w:r>
      <w:r w:rsidRPr="001C1BDD">
        <w:rPr>
          <w:rFonts w:ascii="Arial" w:hAnsi="Arial" w:eastAsia="Arial" w:cs="Arial"/>
        </w:rPr>
        <w:t>fiscalización de la exploración y explotación de los yacimientos hidrocarburíferos</w:t>
      </w:r>
      <w:r>
        <w:rPr>
          <w:rFonts w:ascii="Arial" w:hAnsi="Arial" w:eastAsia="Arial" w:cs="Arial"/>
        </w:rPr>
        <w:t xml:space="preserve">, </w:t>
      </w:r>
      <w:r w:rsidRPr="001C1BDD">
        <w:rPr>
          <w:rFonts w:ascii="Arial" w:hAnsi="Arial" w:eastAsia="Arial" w:cs="Arial"/>
        </w:rPr>
        <w:t>verificar la medición y monitoreo a los volúmenes de producción</w:t>
      </w:r>
      <w:r>
        <w:rPr>
          <w:rFonts w:ascii="Arial" w:hAnsi="Arial" w:eastAsia="Arial" w:cs="Arial"/>
        </w:rPr>
        <w:t xml:space="preserve">, por lo tanto, le corresponde a esta entidad administrar el sistema de información </w:t>
      </w:r>
      <w:r w:rsidRPr="00792C3D">
        <w:rPr>
          <w:rFonts w:ascii="Arial" w:hAnsi="Arial" w:eastAsia="Arial" w:cs="Arial"/>
        </w:rPr>
        <w:t>con el cual se llev</w:t>
      </w:r>
      <w:r>
        <w:rPr>
          <w:rFonts w:ascii="Arial" w:hAnsi="Arial" w:eastAsia="Arial" w:cs="Arial"/>
        </w:rPr>
        <w:t>a</w:t>
      </w:r>
      <w:r w:rsidRPr="00792C3D">
        <w:rPr>
          <w:rFonts w:ascii="Arial" w:hAnsi="Arial" w:eastAsia="Arial" w:cs="Arial"/>
        </w:rPr>
        <w:t xml:space="preserve"> el control </w:t>
      </w:r>
      <w:r>
        <w:rPr>
          <w:rFonts w:ascii="Arial" w:hAnsi="Arial" w:eastAsia="Arial" w:cs="Arial"/>
        </w:rPr>
        <w:t xml:space="preserve">de los volúmenes de producción de hidrocarburos en el país,  lo cual le permite </w:t>
      </w:r>
      <w:r w:rsidRPr="00792C3D">
        <w:rPr>
          <w:rFonts w:ascii="Arial" w:hAnsi="Arial" w:eastAsia="Arial" w:cs="Arial"/>
        </w:rPr>
        <w:t>clasifica</w:t>
      </w:r>
      <w:r>
        <w:rPr>
          <w:rFonts w:ascii="Arial" w:hAnsi="Arial" w:eastAsia="Arial" w:cs="Arial"/>
        </w:rPr>
        <w:t>r</w:t>
      </w:r>
      <w:r w:rsidRPr="00792C3D">
        <w:rPr>
          <w:rFonts w:ascii="Arial" w:hAnsi="Arial" w:eastAsia="Arial" w:cs="Arial"/>
        </w:rPr>
        <w:t xml:space="preserve"> los municipios </w:t>
      </w:r>
      <w:r>
        <w:rPr>
          <w:rFonts w:ascii="Arial" w:hAnsi="Arial" w:eastAsia="Arial" w:cs="Arial"/>
        </w:rPr>
        <w:t xml:space="preserve">como </w:t>
      </w:r>
      <w:r w:rsidRPr="00792C3D">
        <w:rPr>
          <w:rFonts w:ascii="Arial" w:hAnsi="Arial" w:eastAsia="Arial" w:cs="Arial"/>
        </w:rPr>
        <w:t xml:space="preserve">productores </w:t>
      </w:r>
      <w:r>
        <w:rPr>
          <w:rFonts w:ascii="Arial" w:hAnsi="Arial" w:eastAsia="Arial" w:cs="Arial"/>
        </w:rPr>
        <w:t xml:space="preserve">o no productores. </w:t>
      </w:r>
    </w:p>
    <w:p w:rsidR="00945CE9" w:rsidP="00945CE9" w:rsidRDefault="00945CE9" w14:paraId="31AEECCF" w14:textId="77777777">
      <w:pPr>
        <w:widowControl w:val="0"/>
        <w:spacing w:after="0" w:line="276" w:lineRule="auto"/>
        <w:jc w:val="both"/>
        <w:rPr>
          <w:rFonts w:ascii="Arial" w:hAnsi="Arial" w:eastAsia="Arial" w:cs="Arial"/>
        </w:rPr>
      </w:pPr>
    </w:p>
    <w:p w:rsidR="00945CE9" w:rsidP="00945CE9" w:rsidRDefault="00945CE9" w14:paraId="1EBF9E43" w14:textId="4738855B">
      <w:pPr>
        <w:widowControl w:val="0"/>
        <w:spacing w:after="0" w:line="276" w:lineRule="auto"/>
        <w:jc w:val="both"/>
        <w:rPr>
          <w:rFonts w:ascii="Arial" w:hAnsi="Arial" w:cs="Arial"/>
        </w:rPr>
      </w:pPr>
      <w:r>
        <w:rPr>
          <w:rFonts w:ascii="Arial" w:hAnsi="Arial" w:eastAsia="Arial" w:cs="Arial"/>
        </w:rPr>
        <w:t xml:space="preserve">Que la herramienta a cargo de la </w:t>
      </w:r>
      <w:r w:rsidRPr="001C1BDD">
        <w:rPr>
          <w:rFonts w:ascii="Arial" w:hAnsi="Arial" w:eastAsia="Arial" w:cs="Arial"/>
        </w:rPr>
        <w:t xml:space="preserve">Agencia Nacional de Hidrocarburos </w:t>
      </w:r>
      <w:r w:rsidRPr="00792C3D">
        <w:rPr>
          <w:rFonts w:ascii="Arial" w:hAnsi="Arial" w:eastAsia="Arial" w:cs="Arial"/>
        </w:rPr>
        <w:t xml:space="preserve">se encuentra </w:t>
      </w:r>
      <w:r>
        <w:rPr>
          <w:rFonts w:ascii="Arial" w:hAnsi="Arial" w:eastAsia="Arial" w:cs="Arial"/>
        </w:rPr>
        <w:t>interconectada</w:t>
      </w:r>
      <w:r w:rsidRPr="00792C3D">
        <w:rPr>
          <w:rFonts w:ascii="Arial" w:hAnsi="Arial" w:eastAsia="Arial" w:cs="Arial"/>
        </w:rPr>
        <w:t xml:space="preserve"> con el Sistema de Información de Transporte de Hidrocarburos – SITH, administrado por el </w:t>
      </w:r>
      <w:r>
        <w:rPr>
          <w:rFonts w:ascii="Arial" w:hAnsi="Arial" w:eastAsia="Arial" w:cs="Arial"/>
        </w:rPr>
        <w:t>M</w:t>
      </w:r>
      <w:r w:rsidRPr="00792C3D">
        <w:rPr>
          <w:rFonts w:ascii="Arial" w:hAnsi="Arial" w:eastAsia="Arial" w:cs="Arial"/>
        </w:rPr>
        <w:t xml:space="preserve">inisterio de Minas y Energía, </w:t>
      </w:r>
      <w:r>
        <w:rPr>
          <w:rFonts w:ascii="Arial" w:hAnsi="Arial" w:eastAsia="Arial" w:cs="Arial"/>
        </w:rPr>
        <w:t>la cual</w:t>
      </w:r>
      <w:r w:rsidRPr="00792C3D">
        <w:rPr>
          <w:rFonts w:ascii="Arial" w:hAnsi="Arial" w:eastAsia="Arial" w:cs="Arial"/>
        </w:rPr>
        <w:t xml:space="preserve"> </w:t>
      </w:r>
      <w:r>
        <w:rPr>
          <w:rFonts w:ascii="Arial" w:hAnsi="Arial" w:eastAsia="Arial" w:cs="Arial"/>
        </w:rPr>
        <w:t xml:space="preserve">tiene como función, </w:t>
      </w:r>
      <w:r w:rsidRPr="00792C3D">
        <w:rPr>
          <w:rFonts w:ascii="Arial" w:hAnsi="Arial" w:eastAsia="Arial" w:cs="Arial"/>
        </w:rPr>
        <w:t>consolidar, registrar y consultar datos relacionados con los volúmenes asociad</w:t>
      </w:r>
      <w:r>
        <w:rPr>
          <w:rFonts w:ascii="Arial" w:hAnsi="Arial" w:eastAsia="Arial" w:cs="Arial"/>
        </w:rPr>
        <w:t>o</w:t>
      </w:r>
      <w:r w:rsidRPr="00792C3D">
        <w:rPr>
          <w:rFonts w:ascii="Arial" w:hAnsi="Arial" w:eastAsia="Arial" w:cs="Arial"/>
        </w:rPr>
        <w:t>s al transporte de hidrocarburos por oleoductos en el territorio nacional</w:t>
      </w:r>
      <w:r>
        <w:rPr>
          <w:rFonts w:ascii="Arial" w:hAnsi="Arial" w:eastAsia="Arial" w:cs="Arial"/>
        </w:rPr>
        <w:t xml:space="preserve"> y</w:t>
      </w:r>
      <w:ins w:author="YANETH BUSTOS SALGAR" w:date="2026-05-29T10:22:00Z" w16du:dateUtc="2026-05-29T15:22:00Z" w:id="97">
        <w:r w:rsidR="00481D4A">
          <w:rPr>
            <w:rFonts w:ascii="Arial" w:hAnsi="Arial" w:eastAsia="Arial" w:cs="Arial"/>
          </w:rPr>
          <w:t xml:space="preserve"> a</w:t>
        </w:r>
      </w:ins>
      <w:r>
        <w:rPr>
          <w:rFonts w:ascii="Arial" w:hAnsi="Arial" w:eastAsia="Arial" w:cs="Arial"/>
        </w:rPr>
        <w:t xml:space="preserve"> su vez, </w:t>
      </w:r>
      <w:ins w:author="YANETH BUSTOS SALGAR" w:date="2026-05-29T10:25:00Z" w16du:dateUtc="2026-05-29T15:25:00Z" w:id="98">
        <w:r w:rsidR="00BC19B9">
          <w:rPr>
            <w:rFonts w:ascii="Arial" w:hAnsi="Arial" w:eastAsia="Arial" w:cs="Arial"/>
          </w:rPr>
          <w:t>sirve</w:t>
        </w:r>
      </w:ins>
      <w:del w:author="YANETH BUSTOS SALGAR" w:date="2026-05-29T10:25:00Z" w16du:dateUtc="2026-05-29T15:25:00Z" w:id="99">
        <w:r w:rsidDel="00BC19B9">
          <w:rPr>
            <w:rFonts w:ascii="Arial" w:hAnsi="Arial" w:eastAsia="Arial" w:cs="Arial"/>
          </w:rPr>
          <w:delText>hace las veces</w:delText>
        </w:r>
      </w:del>
      <w:r>
        <w:rPr>
          <w:rFonts w:ascii="Arial" w:hAnsi="Arial" w:eastAsia="Arial" w:cs="Arial"/>
        </w:rPr>
        <w:t xml:space="preserve"> de insumo para que la </w:t>
      </w:r>
      <w:r w:rsidRPr="00B37732">
        <w:rPr>
          <w:rFonts w:ascii="Arial" w:hAnsi="Arial" w:cs="Arial"/>
        </w:rPr>
        <w:t>Dirección de Hidrocarburos real</w:t>
      </w:r>
      <w:r>
        <w:rPr>
          <w:rFonts w:ascii="Arial" w:hAnsi="Arial" w:cs="Arial"/>
        </w:rPr>
        <w:t>ice</w:t>
      </w:r>
      <w:r w:rsidRPr="00B37732">
        <w:rPr>
          <w:rFonts w:ascii="Arial" w:hAnsi="Arial" w:cs="Arial"/>
        </w:rPr>
        <w:t xml:space="preserve"> la liquidación del impuesto de transporte </w:t>
      </w:r>
      <w:r>
        <w:rPr>
          <w:rFonts w:ascii="Arial" w:hAnsi="Arial" w:cs="Arial"/>
        </w:rPr>
        <w:t xml:space="preserve">de hidrocarburos </w:t>
      </w:r>
      <w:r>
        <w:rPr>
          <w:rFonts w:ascii="Arial" w:hAnsi="Arial" w:eastAsia="Arial" w:cs="Arial"/>
        </w:rPr>
        <w:t xml:space="preserve">por oleoductos y </w:t>
      </w:r>
      <w:commentRangeStart w:id="100"/>
      <w:r>
        <w:rPr>
          <w:rFonts w:ascii="Arial" w:hAnsi="Arial" w:eastAsia="Arial" w:cs="Arial"/>
        </w:rPr>
        <w:t>gasoductos</w:t>
      </w:r>
      <w:commentRangeEnd w:id="100"/>
      <w:r w:rsidR="00BC3990">
        <w:rPr>
          <w:rStyle w:val="Refdecomentario"/>
          <w:rFonts w:ascii="Arial" w:hAnsi="Arial" w:eastAsia="Arial" w:cs="Arial"/>
          <w:sz w:val="22"/>
          <w:szCs w:val="22"/>
        </w:rPr>
        <w:commentReference w:id="100"/>
      </w:r>
      <w:r>
        <w:rPr>
          <w:rFonts w:ascii="Arial" w:hAnsi="Arial" w:eastAsia="Arial" w:cs="Arial"/>
        </w:rPr>
        <w:t>.</w:t>
      </w:r>
    </w:p>
    <w:p w:rsidR="00945CE9" w:rsidP="00945CE9" w:rsidRDefault="00945CE9" w14:paraId="38273ABF" w14:textId="77777777">
      <w:pPr>
        <w:widowControl w:val="0"/>
        <w:spacing w:after="0" w:line="276" w:lineRule="auto"/>
        <w:jc w:val="both"/>
        <w:rPr>
          <w:rFonts w:ascii="Arial" w:hAnsi="Arial" w:eastAsia="Arial" w:cs="Arial"/>
        </w:rPr>
      </w:pPr>
    </w:p>
    <w:p w:rsidR="00F75279" w:rsidP="00945CE9" w:rsidRDefault="00945CE9" w14:paraId="7E32C5FA" w14:textId="77777777">
      <w:pPr>
        <w:widowControl w:val="0"/>
        <w:spacing w:after="0" w:line="276" w:lineRule="auto"/>
        <w:jc w:val="both"/>
        <w:rPr>
          <w:ins w:author="YANETH BUSTOS SALGAR" w:date="2026-05-29T11:06:00Z" w16du:dateUtc="2026-05-29T16:06:00Z" w:id="101"/>
          <w:rFonts w:ascii="Arial" w:hAnsi="Arial" w:eastAsia="Arial" w:cs="Arial"/>
        </w:rPr>
      </w:pPr>
      <w:r w:rsidRPr="0049593D">
        <w:rPr>
          <w:rFonts w:ascii="Arial" w:hAnsi="Arial" w:eastAsia="Arial" w:cs="Arial"/>
        </w:rPr>
        <w:t xml:space="preserve">Que de conformidad con lo dispuesto </w:t>
      </w:r>
      <w:r>
        <w:rPr>
          <w:rFonts w:ascii="Arial" w:hAnsi="Arial" w:eastAsia="Arial" w:cs="Arial"/>
        </w:rPr>
        <w:t xml:space="preserve">en la </w:t>
      </w:r>
      <w:r w:rsidRPr="00820458">
        <w:rPr>
          <w:rFonts w:ascii="Arial" w:hAnsi="Arial" w:eastAsia="Arial" w:cs="Arial"/>
        </w:rPr>
        <w:t xml:space="preserve">Ley 142 </w:t>
      </w:r>
      <w:r>
        <w:rPr>
          <w:rFonts w:ascii="Arial" w:hAnsi="Arial" w:eastAsia="Arial" w:cs="Arial"/>
        </w:rPr>
        <w:t>de</w:t>
      </w:r>
      <w:r w:rsidRPr="00820458">
        <w:rPr>
          <w:rFonts w:ascii="Arial" w:hAnsi="Arial" w:eastAsia="Arial" w:cs="Arial"/>
        </w:rPr>
        <w:t xml:space="preserve"> </w:t>
      </w:r>
      <w:commentRangeStart w:id="102"/>
      <w:r w:rsidRPr="00820458">
        <w:rPr>
          <w:rFonts w:ascii="Arial" w:hAnsi="Arial" w:eastAsia="Arial" w:cs="Arial"/>
        </w:rPr>
        <w:t>1994</w:t>
      </w:r>
      <w:commentRangeEnd w:id="102"/>
      <w:r w:rsidR="007F04F7">
        <w:rPr>
          <w:rStyle w:val="Refdecomentario"/>
          <w:rFonts w:ascii="Arial" w:hAnsi="Arial" w:eastAsia="Arial" w:cs="Arial"/>
          <w:sz w:val="22"/>
          <w:szCs w:val="22"/>
        </w:rPr>
        <w:commentReference w:id="102"/>
      </w:r>
      <w:r>
        <w:rPr>
          <w:rFonts w:ascii="Arial" w:hAnsi="Arial" w:eastAsia="Arial" w:cs="Arial"/>
        </w:rPr>
        <w:t xml:space="preserve"> y el </w:t>
      </w:r>
      <w:ins w:author="YANETH BUSTOS SALGAR" w:date="2026-05-29T10:33:00Z" w16du:dateUtc="2026-05-29T15:33:00Z" w:id="103">
        <w:r w:rsidR="003B15CB">
          <w:rPr>
            <w:rFonts w:ascii="Arial" w:hAnsi="Arial" w:eastAsia="Arial" w:cs="Arial"/>
          </w:rPr>
          <w:t>a</w:t>
        </w:r>
      </w:ins>
      <w:del w:author="YANETH BUSTOS SALGAR" w:date="2026-05-29T10:33:00Z" w16du:dateUtc="2026-05-29T15:33:00Z" w:id="104">
        <w:r w:rsidDel="003B15CB">
          <w:rPr>
            <w:rFonts w:ascii="Arial" w:hAnsi="Arial" w:eastAsia="Arial" w:cs="Arial"/>
          </w:rPr>
          <w:delText>A</w:delText>
        </w:r>
      </w:del>
      <w:r>
        <w:rPr>
          <w:rFonts w:ascii="Arial" w:hAnsi="Arial" w:eastAsia="Arial" w:cs="Arial"/>
        </w:rPr>
        <w:t xml:space="preserve">rtículo 6 la Resolución </w:t>
      </w:r>
      <w:r w:rsidRPr="0078524E">
        <w:rPr>
          <w:rFonts w:ascii="Arial" w:hAnsi="Arial" w:eastAsia="Arial" w:cs="Arial"/>
        </w:rPr>
        <w:t xml:space="preserve">175 </w:t>
      </w:r>
      <w:r>
        <w:rPr>
          <w:rFonts w:ascii="Arial" w:hAnsi="Arial" w:eastAsia="Arial" w:cs="Arial"/>
        </w:rPr>
        <w:t>de</w:t>
      </w:r>
      <w:r w:rsidRPr="0078524E">
        <w:rPr>
          <w:rFonts w:ascii="Arial" w:hAnsi="Arial" w:eastAsia="Arial" w:cs="Arial"/>
        </w:rPr>
        <w:t xml:space="preserve"> 2021</w:t>
      </w:r>
      <w:r>
        <w:rPr>
          <w:rFonts w:ascii="Arial" w:hAnsi="Arial" w:eastAsia="Arial" w:cs="Arial"/>
        </w:rPr>
        <w:t xml:space="preserve"> </w:t>
      </w:r>
      <w:r w:rsidRPr="00420D53">
        <w:rPr>
          <w:rFonts w:ascii="Arial" w:hAnsi="Arial" w:eastAsia="Arial" w:cs="Arial"/>
          <w:i/>
          <w:iCs/>
        </w:rPr>
        <w:t>Por la cual se establecen los criterios generales para la remuneración del servicio de transporte de gas natural y el esquema general de cargos del Sistema Nacional de Transporte, y se dictan otras disposiciones en materia de transporte de gas natural</w:t>
      </w:r>
      <w:r>
        <w:rPr>
          <w:rFonts w:ascii="Arial" w:hAnsi="Arial" w:eastAsia="Arial" w:cs="Arial"/>
        </w:rPr>
        <w:t xml:space="preserve">, expedida por la Comisión de Regulación de Energía y Gas, </w:t>
      </w:r>
      <w:r w:rsidRPr="008F0A3C">
        <w:rPr>
          <w:rFonts w:ascii="Arial" w:hAnsi="Arial" w:eastAsia="Arial" w:cs="Arial"/>
        </w:rPr>
        <w:t xml:space="preserve">las transacciones económicas relacionadas con </w:t>
      </w:r>
      <w:r>
        <w:rPr>
          <w:rFonts w:ascii="Arial" w:hAnsi="Arial" w:eastAsia="Arial" w:cs="Arial"/>
        </w:rPr>
        <w:t xml:space="preserve">el servicio de </w:t>
      </w:r>
      <w:r w:rsidRPr="008F0A3C">
        <w:rPr>
          <w:rFonts w:ascii="Arial" w:hAnsi="Arial" w:eastAsia="Arial" w:cs="Arial"/>
        </w:rPr>
        <w:t>transporte y suministro de gas se deben realizar en pesos colombianos.</w:t>
      </w:r>
      <w:r>
        <w:rPr>
          <w:rFonts w:ascii="Arial" w:hAnsi="Arial" w:eastAsia="Arial" w:cs="Arial"/>
        </w:rPr>
        <w:t xml:space="preserve"> </w:t>
      </w:r>
    </w:p>
    <w:p w:rsidR="00F75279" w:rsidP="00945CE9" w:rsidRDefault="00F75279" w14:paraId="5E051DE6" w14:textId="77777777">
      <w:pPr>
        <w:widowControl w:val="0"/>
        <w:spacing w:after="0" w:line="276" w:lineRule="auto"/>
        <w:jc w:val="both"/>
        <w:rPr>
          <w:ins w:author="YANETH BUSTOS SALGAR" w:date="2026-05-29T11:06:00Z" w16du:dateUtc="2026-05-29T16:06:00Z" w:id="105"/>
          <w:rFonts w:ascii="Arial" w:hAnsi="Arial" w:eastAsia="Arial" w:cs="Arial"/>
        </w:rPr>
      </w:pPr>
    </w:p>
    <w:p w:rsidRPr="008F0A3C" w:rsidR="00945CE9" w:rsidP="00945CE9" w:rsidRDefault="00F75279" w14:paraId="54057306" w14:textId="0707FB44">
      <w:pPr>
        <w:widowControl w:val="0"/>
        <w:spacing w:after="0" w:line="276" w:lineRule="auto"/>
        <w:jc w:val="both"/>
        <w:rPr>
          <w:rFonts w:ascii="Arial" w:hAnsi="Arial" w:eastAsia="Arial" w:cs="Arial"/>
        </w:rPr>
      </w:pPr>
      <w:ins w:author="YANETH BUSTOS SALGAR" w:date="2026-05-29T11:06:00Z" w16du:dateUtc="2026-05-29T16:06:00Z" w:id="106">
        <w:r>
          <w:rPr>
            <w:rFonts w:ascii="Arial" w:hAnsi="Arial" w:eastAsia="Arial" w:cs="Arial"/>
          </w:rPr>
          <w:t>Que,</w:t>
        </w:r>
      </w:ins>
      <w:del w:author="YANETH BUSTOS SALGAR" w:date="2026-05-29T11:06:00Z" w16du:dateUtc="2026-05-29T16:06:00Z" w:id="107">
        <w:r w:rsidDel="00F75279" w:rsidR="00945CE9">
          <w:rPr>
            <w:rFonts w:ascii="Arial" w:hAnsi="Arial" w:eastAsia="Arial" w:cs="Arial"/>
          </w:rPr>
          <w:delText>Por su parte</w:delText>
        </w:r>
      </w:del>
      <w:r w:rsidR="00945CE9">
        <w:rPr>
          <w:rFonts w:ascii="Arial" w:hAnsi="Arial" w:eastAsia="Arial" w:cs="Arial"/>
        </w:rPr>
        <w:t xml:space="preserve">, </w:t>
      </w:r>
      <w:r w:rsidRPr="0049593D" w:rsidR="00945CE9">
        <w:rPr>
          <w:rFonts w:ascii="Arial" w:hAnsi="Arial" w:eastAsia="Arial" w:cs="Arial"/>
        </w:rPr>
        <w:t xml:space="preserve">el Código de </w:t>
      </w:r>
      <w:commentRangeStart w:id="108"/>
      <w:r w:rsidRPr="0049593D" w:rsidR="00945CE9">
        <w:rPr>
          <w:rFonts w:ascii="Arial" w:hAnsi="Arial" w:eastAsia="Arial" w:cs="Arial"/>
        </w:rPr>
        <w:t>Petróleos</w:t>
      </w:r>
      <w:commentRangeEnd w:id="108"/>
      <w:r w:rsidR="00FC35A6">
        <w:rPr>
          <w:rStyle w:val="Refdecomentario"/>
          <w:rFonts w:ascii="Arial" w:hAnsi="Arial" w:eastAsia="Arial" w:cs="Arial"/>
          <w:sz w:val="22"/>
          <w:szCs w:val="22"/>
        </w:rPr>
        <w:commentReference w:id="108"/>
      </w:r>
      <w:r w:rsidR="00945CE9">
        <w:rPr>
          <w:rFonts w:ascii="Arial" w:hAnsi="Arial" w:eastAsia="Arial" w:cs="Arial"/>
        </w:rPr>
        <w:t xml:space="preserve"> </w:t>
      </w:r>
      <w:ins w:author="YANETH BUSTOS SALGAR" w:date="2026-05-29T11:09:00Z" w16du:dateUtc="2026-05-29T16:09:00Z" w:id="109">
        <w:r w:rsidR="00FE2A75">
          <w:rPr>
            <w:rFonts w:ascii="Arial" w:hAnsi="Arial" w:eastAsia="Arial" w:cs="Arial"/>
          </w:rPr>
          <w:t xml:space="preserve">xxxxx, A su vez, </w:t>
        </w:r>
      </w:ins>
      <w:del w:author="YANETH BUSTOS SALGAR" w:date="2026-05-29T11:09:00Z" w16du:dateUtc="2026-05-29T16:09:00Z" w:id="110">
        <w:r w:rsidDel="00FE2A75" w:rsidR="00945CE9">
          <w:rPr>
            <w:rFonts w:ascii="Arial" w:hAnsi="Arial" w:eastAsia="Arial" w:cs="Arial"/>
          </w:rPr>
          <w:delText>y</w:delText>
        </w:r>
      </w:del>
      <w:r w:rsidR="00945CE9">
        <w:rPr>
          <w:rFonts w:ascii="Arial" w:hAnsi="Arial" w:eastAsia="Arial" w:cs="Arial"/>
        </w:rPr>
        <w:t xml:space="preserve"> el </w:t>
      </w:r>
      <w:del w:author="YANETH BUSTOS SALGAR" w:date="2026-05-29T11:09:00Z" w16du:dateUtc="2026-05-29T16:09:00Z" w:id="111">
        <w:r w:rsidDel="00FE2A75" w:rsidR="00945CE9">
          <w:rPr>
            <w:rFonts w:ascii="Arial" w:hAnsi="Arial" w:eastAsia="Arial" w:cs="Arial"/>
          </w:rPr>
          <w:delText>A</w:delText>
        </w:r>
      </w:del>
      <w:r w:rsidR="00945CE9">
        <w:rPr>
          <w:rFonts w:ascii="Arial" w:hAnsi="Arial" w:eastAsia="Arial" w:cs="Arial"/>
        </w:rPr>
        <w:t xml:space="preserve">rtículo 2 de la </w:t>
      </w:r>
      <w:r w:rsidRPr="00383A48" w:rsidR="00945CE9">
        <w:rPr>
          <w:rFonts w:ascii="Arial" w:hAnsi="Arial" w:eastAsia="Arial" w:cs="Arial"/>
        </w:rPr>
        <w:t xml:space="preserve">Resolución 72146 </w:t>
      </w:r>
      <w:r w:rsidR="00945CE9">
        <w:rPr>
          <w:rFonts w:ascii="Arial" w:hAnsi="Arial" w:eastAsia="Arial" w:cs="Arial"/>
        </w:rPr>
        <w:t>de</w:t>
      </w:r>
      <w:r w:rsidRPr="00383A48" w:rsidR="00945CE9">
        <w:rPr>
          <w:rFonts w:ascii="Arial" w:hAnsi="Arial" w:eastAsia="Arial" w:cs="Arial"/>
        </w:rPr>
        <w:t xml:space="preserve"> 2014</w:t>
      </w:r>
      <w:r w:rsidR="00945CE9">
        <w:rPr>
          <w:rFonts w:ascii="Arial" w:hAnsi="Arial" w:eastAsia="Arial" w:cs="Arial"/>
        </w:rPr>
        <w:t xml:space="preserve">, </w:t>
      </w:r>
      <w:r w:rsidRPr="00F86554" w:rsidR="00945CE9">
        <w:rPr>
          <w:rFonts w:ascii="Arial" w:hAnsi="Arial" w:eastAsia="Arial" w:cs="Arial"/>
          <w:i/>
          <w:iCs/>
        </w:rPr>
        <w:t>Por la cual se establece la metodología para la fijación de tarifas por el transporte de crudo por oleoductos</w:t>
      </w:r>
      <w:r w:rsidR="00945CE9">
        <w:rPr>
          <w:rFonts w:ascii="Arial" w:hAnsi="Arial" w:eastAsia="Arial" w:cs="Arial"/>
        </w:rPr>
        <w:t>, expedida por el Ministerio de Minas y Energía</w:t>
      </w:r>
      <w:r w:rsidRPr="008F0A3C" w:rsidR="00945CE9">
        <w:rPr>
          <w:rFonts w:ascii="Arial" w:hAnsi="Arial" w:eastAsia="Arial" w:cs="Arial"/>
        </w:rPr>
        <w:t xml:space="preserve">, </w:t>
      </w:r>
      <w:r w:rsidR="00945CE9">
        <w:rPr>
          <w:rFonts w:ascii="Arial" w:hAnsi="Arial" w:eastAsia="Arial" w:cs="Arial"/>
        </w:rPr>
        <w:t xml:space="preserve">prevé que </w:t>
      </w:r>
      <w:r w:rsidRPr="008F0A3C" w:rsidR="00945CE9">
        <w:rPr>
          <w:rFonts w:ascii="Arial" w:hAnsi="Arial" w:eastAsia="Arial" w:cs="Arial"/>
        </w:rPr>
        <w:t xml:space="preserve">las tarifa </w:t>
      </w:r>
      <w:r w:rsidRPr="00625679" w:rsidR="00945CE9">
        <w:rPr>
          <w:rFonts w:ascii="Arial" w:hAnsi="Arial" w:eastAsia="Arial" w:cs="Arial"/>
        </w:rPr>
        <w:t>por trayecto del oleoducto estarán definidas en dólares de los Estados Unidos de América por barril de crudo según la modalidad del contrato de transporte.</w:t>
      </w:r>
    </w:p>
    <w:p w:rsidR="00945CE9" w:rsidP="00945CE9" w:rsidRDefault="00945CE9" w14:paraId="701A8B83" w14:textId="77777777">
      <w:pPr>
        <w:widowControl w:val="0"/>
        <w:spacing w:after="0" w:line="276" w:lineRule="auto"/>
        <w:jc w:val="both"/>
        <w:rPr>
          <w:rFonts w:ascii="Arial" w:hAnsi="Arial" w:eastAsia="Arial" w:cs="Arial"/>
        </w:rPr>
      </w:pPr>
    </w:p>
    <w:p w:rsidR="00945CE9" w:rsidP="00945CE9" w:rsidRDefault="00945CE9" w14:paraId="456714BB" w14:textId="44EF51C1">
      <w:pPr>
        <w:widowControl w:val="0"/>
        <w:spacing w:after="0" w:line="276" w:lineRule="auto"/>
        <w:jc w:val="both"/>
        <w:rPr>
          <w:rFonts w:ascii="Arial" w:hAnsi="Arial" w:eastAsia="Arial" w:cs="Arial"/>
        </w:rPr>
      </w:pPr>
      <w:r w:rsidRPr="00DB1B50">
        <w:rPr>
          <w:rFonts w:ascii="Arial" w:hAnsi="Arial" w:eastAsia="Arial" w:cs="Arial"/>
        </w:rPr>
        <w:t xml:space="preserve">Que la Tasa Representativa del Mercado (TRM) constituye el valor oficial que expresa la </w:t>
      </w:r>
      <w:r w:rsidRPr="00DB1B50">
        <w:rPr>
          <w:rFonts w:ascii="Arial" w:hAnsi="Arial" w:eastAsia="Arial" w:cs="Arial"/>
        </w:rPr>
        <w:t xml:space="preserve">equivalencia entre el peso colombiano y el dólar de los Estados Unidos de América, indicador certificado diariamente por la Superintendencia Financiera de Colombia, de conformidad con lo previsto en el </w:t>
      </w:r>
      <w:commentRangeStart w:id="112"/>
      <w:r>
        <w:rPr>
          <w:rFonts w:ascii="Arial" w:hAnsi="Arial" w:eastAsia="Arial" w:cs="Arial"/>
        </w:rPr>
        <w:t>Artículo</w:t>
      </w:r>
      <w:r w:rsidRPr="00DB1B50">
        <w:rPr>
          <w:rFonts w:ascii="Arial" w:hAnsi="Arial" w:eastAsia="Arial" w:cs="Arial"/>
        </w:rPr>
        <w:t xml:space="preserve"> 40 de la Resolución Externa 1 de</w:t>
      </w:r>
      <w:ins w:author="YANETH BUSTOS SALGAR" w:date="2026-06-01T10:29:00Z" w16du:dateUtc="2026-06-01T15:29:00Z" w:id="113">
        <w:r w:rsidR="00B76464">
          <w:rPr>
            <w:rFonts w:ascii="Arial" w:hAnsi="Arial" w:eastAsia="Arial" w:cs="Arial"/>
          </w:rPr>
          <w:t xml:space="preserve">l </w:t>
        </w:r>
        <w:r w:rsidR="00264DCB">
          <w:rPr>
            <w:rFonts w:ascii="Arial" w:hAnsi="Arial" w:eastAsia="Arial" w:cs="Arial"/>
          </w:rPr>
          <w:t>25 de mayo del</w:t>
        </w:r>
      </w:ins>
      <w:r w:rsidRPr="00DB1B50">
        <w:rPr>
          <w:rFonts w:ascii="Arial" w:hAnsi="Arial" w:eastAsia="Arial" w:cs="Arial"/>
        </w:rPr>
        <w:t xml:space="preserve"> 2018</w:t>
      </w:r>
      <w:commentRangeEnd w:id="112"/>
      <w:r w:rsidR="00FC35A6">
        <w:rPr>
          <w:rStyle w:val="Refdecomentario"/>
          <w:rFonts w:ascii="Arial" w:hAnsi="Arial" w:eastAsia="Arial" w:cs="Arial"/>
          <w:sz w:val="22"/>
          <w:szCs w:val="22"/>
        </w:rPr>
        <w:commentReference w:id="112"/>
      </w:r>
      <w:r>
        <w:rPr>
          <w:rFonts w:ascii="Arial" w:hAnsi="Arial" w:eastAsia="Arial" w:cs="Arial"/>
        </w:rPr>
        <w:t>,</w:t>
      </w:r>
      <w:r w:rsidRPr="00DB1B50">
        <w:rPr>
          <w:rFonts w:ascii="Arial" w:hAnsi="Arial" w:eastAsia="Arial" w:cs="Arial"/>
        </w:rPr>
        <w:t xml:space="preserve"> expedida por la Junta Directiva del Banco de la República; en consecuencia, y debido a su naturaleza como indicador oficial diario del mercado cambiario, la conversión a pesos colombianos de las operaciones expresadas en dólares de los Estados Unidos de América para efectos de</w:t>
      </w:r>
      <w:r>
        <w:rPr>
          <w:rFonts w:ascii="Arial" w:hAnsi="Arial" w:eastAsia="Arial" w:cs="Arial"/>
        </w:rPr>
        <w:t>l</w:t>
      </w:r>
      <w:r w:rsidRPr="00DB1B50">
        <w:rPr>
          <w:rFonts w:ascii="Arial" w:hAnsi="Arial" w:eastAsia="Arial" w:cs="Arial"/>
        </w:rPr>
        <w:t xml:space="preserve"> giro del impuesto de transporte de hidrocarburos por oleoductos debe realizarse tomando como referencia la fecha definida para el cobro de la obligación tributaria.</w:t>
      </w:r>
    </w:p>
    <w:p w:rsidR="00945CE9" w:rsidP="00945CE9" w:rsidRDefault="00945CE9" w14:paraId="1E931264" w14:textId="77777777">
      <w:pPr>
        <w:widowControl w:val="0"/>
        <w:spacing w:after="0" w:line="276" w:lineRule="auto"/>
        <w:jc w:val="both"/>
        <w:rPr>
          <w:rFonts w:ascii="Arial" w:hAnsi="Arial" w:eastAsia="Arial" w:cs="Arial"/>
        </w:rPr>
      </w:pPr>
    </w:p>
    <w:p w:rsidR="00945CE9" w:rsidP="00945CE9" w:rsidRDefault="00945CE9" w14:paraId="0B35529C" w14:textId="77777777">
      <w:pPr>
        <w:widowControl w:val="0"/>
        <w:spacing w:after="0" w:line="276" w:lineRule="auto"/>
        <w:jc w:val="both"/>
        <w:rPr>
          <w:rFonts w:ascii="Arial" w:hAnsi="Arial" w:eastAsia="Arial" w:cs="Arial"/>
        </w:rPr>
      </w:pPr>
      <w:r w:rsidRPr="00A80B57">
        <w:rPr>
          <w:rFonts w:ascii="Arial" w:hAnsi="Arial" w:eastAsia="Arial" w:cs="Arial"/>
        </w:rPr>
        <w:t xml:space="preserve">Que la liquidación y giro del impuesto de transporte de hidrocarburos por oleoductos se realiza en pesos colombianos y, dado que las operaciones de transporte por oleoductos se encuentran expresadas en dólares de los Estados Unidos de América, resulta necesario efectuar la correspondiente conversión a </w:t>
      </w:r>
      <w:r>
        <w:rPr>
          <w:rFonts w:ascii="Arial" w:hAnsi="Arial" w:eastAsia="Arial" w:cs="Arial"/>
        </w:rPr>
        <w:t>pesos</w:t>
      </w:r>
      <w:r w:rsidRPr="00A80B57">
        <w:rPr>
          <w:rFonts w:ascii="Arial" w:hAnsi="Arial" w:eastAsia="Arial" w:cs="Arial"/>
        </w:rPr>
        <w:t xml:space="preserve">; en este sentido, y considerando que el </w:t>
      </w:r>
      <w:r>
        <w:rPr>
          <w:rFonts w:ascii="Arial" w:hAnsi="Arial" w:eastAsia="Arial" w:cs="Arial"/>
        </w:rPr>
        <w:t>Artículo</w:t>
      </w:r>
      <w:r w:rsidRPr="00A80B57">
        <w:rPr>
          <w:rFonts w:ascii="Arial" w:hAnsi="Arial" w:eastAsia="Arial" w:cs="Arial"/>
        </w:rPr>
        <w:t xml:space="preserve"> 185 de la Ley 2056 de 2020 </w:t>
      </w:r>
      <w:r>
        <w:rPr>
          <w:rFonts w:ascii="Arial" w:hAnsi="Arial" w:eastAsia="Arial" w:cs="Arial"/>
        </w:rPr>
        <w:t xml:space="preserve">señala que </w:t>
      </w:r>
      <w:r w:rsidRPr="00A80B57">
        <w:rPr>
          <w:rFonts w:ascii="Arial" w:hAnsi="Arial" w:eastAsia="Arial" w:cs="Arial"/>
        </w:rPr>
        <w:t>el impuesto se cobra por trimestres vencidos, resulta procedente definir una fecha de corte específica para la aplicación de la tasa representativa del mercado</w:t>
      </w:r>
      <w:r>
        <w:rPr>
          <w:rFonts w:ascii="Arial" w:hAnsi="Arial" w:eastAsia="Arial" w:cs="Arial"/>
        </w:rPr>
        <w:t>,</w:t>
      </w:r>
      <w:r w:rsidRPr="00A80B57">
        <w:rPr>
          <w:rFonts w:ascii="Arial" w:hAnsi="Arial" w:eastAsia="Arial" w:cs="Arial"/>
        </w:rPr>
        <w:t xml:space="preserve"> con el fin de garantizar uniformidad</w:t>
      </w:r>
      <w:r>
        <w:rPr>
          <w:rFonts w:ascii="Arial" w:hAnsi="Arial" w:eastAsia="Arial" w:cs="Arial"/>
        </w:rPr>
        <w:t xml:space="preserve"> </w:t>
      </w:r>
      <w:r w:rsidRPr="00A80B57">
        <w:rPr>
          <w:rFonts w:ascii="Arial" w:hAnsi="Arial" w:eastAsia="Arial" w:cs="Arial"/>
        </w:rPr>
        <w:t xml:space="preserve">y seguridad jurídica en la determinación y pago del </w:t>
      </w:r>
      <w:r>
        <w:rPr>
          <w:rFonts w:ascii="Arial" w:hAnsi="Arial" w:eastAsia="Arial" w:cs="Arial"/>
        </w:rPr>
        <w:t>impuesto</w:t>
      </w:r>
      <w:r w:rsidRPr="00A80B57">
        <w:rPr>
          <w:rFonts w:ascii="Arial" w:hAnsi="Arial" w:eastAsia="Arial" w:cs="Arial"/>
        </w:rPr>
        <w:t>.</w:t>
      </w:r>
    </w:p>
    <w:p w:rsidR="00945CE9" w:rsidP="00945CE9" w:rsidRDefault="00945CE9" w14:paraId="17AEDAB4" w14:textId="77777777">
      <w:pPr>
        <w:widowControl w:val="0"/>
        <w:spacing w:after="0" w:line="276" w:lineRule="auto"/>
        <w:jc w:val="both"/>
        <w:rPr>
          <w:rFonts w:ascii="Arial" w:hAnsi="Arial" w:eastAsia="Arial" w:cs="Arial"/>
        </w:rPr>
      </w:pPr>
    </w:p>
    <w:p w:rsidR="00945CE9" w:rsidDel="00A76718" w:rsidP="00945CE9" w:rsidRDefault="00945CE9" w14:paraId="2A08EF6D" w14:textId="5B08F1BA">
      <w:pPr>
        <w:widowControl w:val="0"/>
        <w:tabs>
          <w:tab w:val="left" w:pos="2565"/>
        </w:tabs>
        <w:spacing w:after="0" w:line="276" w:lineRule="auto"/>
        <w:jc w:val="both"/>
        <w:rPr>
          <w:del w:author="YANETH BUSTOS SALGAR" w:date="2026-05-29T08:17:00Z" w16du:dateUtc="2026-05-29T13:17:00Z" w:id="114"/>
          <w:rFonts w:ascii="Arial" w:hAnsi="Arial" w:cs="Arial"/>
        </w:rPr>
      </w:pPr>
      <w:commentRangeStart w:id="115"/>
      <w:del w:author="YANETH BUSTOS SALGAR" w:date="2026-05-29T08:17:00Z" w16du:dateUtc="2026-05-29T13:17:00Z" w:id="116">
        <w:r w:rsidRPr="0032098E" w:rsidDel="00A76718">
          <w:rPr>
            <w:rFonts w:ascii="Arial" w:hAnsi="Arial" w:cs="Arial"/>
          </w:rPr>
          <w:delText xml:space="preserve">Que el </w:delText>
        </w:r>
        <w:r w:rsidDel="00A76718">
          <w:rPr>
            <w:rFonts w:ascii="Arial" w:hAnsi="Arial" w:cs="Arial"/>
          </w:rPr>
          <w:delText>Artículo</w:delText>
        </w:r>
        <w:r w:rsidRPr="0032098E" w:rsidDel="00A76718">
          <w:rPr>
            <w:rFonts w:ascii="Arial" w:hAnsi="Arial" w:cs="Arial"/>
          </w:rPr>
          <w:delText xml:space="preserve"> 185 de la Ley 2056 de 2020 asigna al operador del oleoducto o transportador del gasoducto funciones de recaudo y pago del impuesto de transporte por oleoductos y gasoductos, razón por la cual </w:delText>
        </w:r>
        <w:r w:rsidDel="00A76718">
          <w:rPr>
            <w:rFonts w:ascii="Arial" w:hAnsi="Arial" w:cs="Arial"/>
          </w:rPr>
          <w:delText>aquellos</w:delText>
        </w:r>
        <w:r w:rsidRPr="0032098E" w:rsidDel="00A76718">
          <w:rPr>
            <w:rFonts w:ascii="Arial" w:hAnsi="Arial" w:cs="Arial"/>
          </w:rPr>
          <w:delText xml:space="preserve"> debe</w:delText>
        </w:r>
        <w:r w:rsidDel="00A76718">
          <w:rPr>
            <w:rFonts w:ascii="Arial" w:hAnsi="Arial" w:cs="Arial"/>
          </w:rPr>
          <w:delText>n</w:delText>
        </w:r>
        <w:r w:rsidRPr="0032098E" w:rsidDel="00A76718">
          <w:rPr>
            <w:rFonts w:ascii="Arial" w:hAnsi="Arial" w:cs="Arial"/>
          </w:rPr>
          <w:delText xml:space="preserve"> garantizar la correcta gestión </w:delText>
        </w:r>
        <w:r w:rsidDel="00A76718">
          <w:rPr>
            <w:rFonts w:ascii="Arial" w:hAnsi="Arial" w:cs="Arial"/>
          </w:rPr>
          <w:delText xml:space="preserve">atendiendo </w:delText>
        </w:r>
        <w:r w:rsidRPr="0032098E" w:rsidDel="00A76718">
          <w:rPr>
            <w:rFonts w:ascii="Arial" w:hAnsi="Arial" w:cs="Arial"/>
          </w:rPr>
          <w:delText>criterios legal</w:delText>
        </w:r>
        <w:r w:rsidDel="00A76718">
          <w:rPr>
            <w:rFonts w:ascii="Arial" w:hAnsi="Arial" w:cs="Arial"/>
          </w:rPr>
          <w:delText>es y técnicos</w:delText>
        </w:r>
        <w:r w:rsidRPr="0032098E" w:rsidDel="00A76718">
          <w:rPr>
            <w:rFonts w:ascii="Arial" w:hAnsi="Arial" w:cs="Arial"/>
          </w:rPr>
          <w:delText xml:space="preserve">; en consecuencia, y de conformidad con lo previsto en los </w:delText>
        </w:r>
        <w:r w:rsidDel="00A76718">
          <w:rPr>
            <w:rFonts w:ascii="Arial" w:hAnsi="Arial" w:cs="Arial"/>
          </w:rPr>
          <w:delText>Artículo</w:delText>
        </w:r>
        <w:r w:rsidRPr="0032098E" w:rsidDel="00A76718">
          <w:rPr>
            <w:rFonts w:ascii="Arial" w:hAnsi="Arial" w:cs="Arial"/>
          </w:rPr>
          <w:delText xml:space="preserve">s 1613 y 2341 del Código Civil, en </w:delText>
        </w:r>
        <w:r w:rsidDel="00A76718">
          <w:rPr>
            <w:rFonts w:ascii="Arial" w:hAnsi="Arial" w:cs="Arial"/>
          </w:rPr>
          <w:delText>los</w:delText>
        </w:r>
        <w:r w:rsidRPr="0032098E" w:rsidDel="00A76718">
          <w:rPr>
            <w:rFonts w:ascii="Arial" w:hAnsi="Arial" w:cs="Arial"/>
          </w:rPr>
          <w:delText xml:space="preserve"> eventos en los que se compruebe que, por acción u omisión imputable al transportador, se generaron diferencias en el recaudo</w:delText>
        </w:r>
        <w:r w:rsidDel="00A76718">
          <w:rPr>
            <w:rFonts w:ascii="Arial" w:hAnsi="Arial" w:cs="Arial"/>
          </w:rPr>
          <w:delText xml:space="preserve"> o </w:delText>
        </w:r>
        <w:r w:rsidRPr="0032098E" w:rsidDel="00A76718">
          <w:rPr>
            <w:rFonts w:ascii="Arial" w:hAnsi="Arial" w:cs="Arial"/>
          </w:rPr>
          <w:delText>pago del impuesto, así como afectaciones patrimoniales a las</w:delText>
        </w:r>
        <w:r w:rsidDel="00A76718">
          <w:rPr>
            <w:rFonts w:ascii="Arial" w:hAnsi="Arial" w:cs="Arial"/>
          </w:rPr>
          <w:delText xml:space="preserve"> remitentes o</w:delText>
        </w:r>
        <w:r w:rsidRPr="0032098E" w:rsidDel="00A76718">
          <w:rPr>
            <w:rFonts w:ascii="Arial" w:hAnsi="Arial" w:cs="Arial"/>
          </w:rPr>
          <w:delText xml:space="preserve"> entidades territoriales beneficiarias, habrá lugar a la asunción de las consecuencias patrimoniales derivadas del incumplimiento de dichos deberes.</w:delText>
        </w:r>
        <w:commentRangeEnd w:id="115"/>
        <w:r w:rsidDel="00A76718" w:rsidR="00A76718">
          <w:rPr>
            <w:rStyle w:val="Refdecomentario"/>
            <w:rFonts w:ascii="Arial" w:hAnsi="Arial" w:cs="Arial"/>
            <w:sz w:val="22"/>
            <w:szCs w:val="22"/>
          </w:rPr>
          <w:commentReference w:id="115"/>
        </w:r>
      </w:del>
    </w:p>
    <w:p w:rsidR="00945CE9" w:rsidP="00945CE9" w:rsidRDefault="00945CE9" w14:paraId="33D5FFBE" w14:textId="77777777">
      <w:pPr>
        <w:widowControl w:val="0"/>
        <w:tabs>
          <w:tab w:val="left" w:pos="2565"/>
        </w:tabs>
        <w:spacing w:after="0" w:line="276" w:lineRule="auto"/>
        <w:jc w:val="both"/>
        <w:rPr>
          <w:rFonts w:ascii="Arial" w:hAnsi="Arial" w:cs="Arial"/>
        </w:rPr>
      </w:pPr>
    </w:p>
    <w:p w:rsidR="00945CE9" w:rsidP="00945CE9" w:rsidRDefault="00945CE9" w14:paraId="246912DA" w14:textId="0E308900">
      <w:pPr>
        <w:widowControl w:val="0"/>
        <w:spacing w:after="0" w:line="276" w:lineRule="auto"/>
        <w:jc w:val="both"/>
        <w:rPr>
          <w:rFonts w:ascii="Arial" w:hAnsi="Arial" w:eastAsia="Arial" w:cs="Arial"/>
        </w:rPr>
      </w:pPr>
      <w:r w:rsidRPr="002E433A">
        <w:rPr>
          <w:rFonts w:ascii="Arial" w:hAnsi="Arial" w:eastAsia="Arial" w:cs="Arial"/>
        </w:rPr>
        <w:t>Que,</w:t>
      </w:r>
      <w:r>
        <w:rPr>
          <w:rFonts w:ascii="Arial" w:hAnsi="Arial" w:eastAsia="Arial" w:cs="Arial"/>
        </w:rPr>
        <w:t xml:space="preserve"> con el fin de señalar una pauta para que el giro de los valores liquidados se realice aproximando a</w:t>
      </w:r>
      <w:r w:rsidRPr="007A2BD8">
        <w:rPr>
          <w:rFonts w:ascii="Arial" w:hAnsi="Arial" w:eastAsia="Arial" w:cs="Arial"/>
        </w:rPr>
        <w:t>l peso más cercano por defecto o por exceso</w:t>
      </w:r>
      <w:r w:rsidRPr="002E433A">
        <w:rPr>
          <w:rFonts w:ascii="Arial" w:hAnsi="Arial" w:eastAsia="Arial" w:cs="Arial"/>
        </w:rPr>
        <w:t xml:space="preserve">, se tomará como referencia el criterio previsto en el </w:t>
      </w:r>
      <w:r w:rsidRPr="00950E5C">
        <w:rPr>
          <w:rFonts w:ascii="Arial" w:hAnsi="Arial" w:eastAsia="Arial" w:cs="Arial"/>
        </w:rPr>
        <w:t xml:space="preserve">Decreto 2026 de </w:t>
      </w:r>
      <w:commentRangeStart w:id="117"/>
      <w:r w:rsidRPr="00950E5C">
        <w:rPr>
          <w:rFonts w:ascii="Arial" w:hAnsi="Arial" w:eastAsia="Arial" w:cs="Arial"/>
        </w:rPr>
        <w:t>1983</w:t>
      </w:r>
      <w:commentRangeEnd w:id="117"/>
      <w:r w:rsidRPr="002E433A" w:rsidR="009C0800">
        <w:rPr>
          <w:rStyle w:val="Refdecomentario"/>
          <w:rFonts w:ascii="Arial" w:hAnsi="Arial" w:eastAsia="Arial" w:cs="Arial"/>
          <w:sz w:val="22"/>
          <w:szCs w:val="22"/>
        </w:rPr>
        <w:commentReference w:id="117"/>
      </w:r>
      <w:r w:rsidRPr="002E433A">
        <w:rPr>
          <w:rFonts w:ascii="Arial" w:hAnsi="Arial" w:eastAsia="Arial" w:cs="Arial"/>
        </w:rPr>
        <w:t xml:space="preserve">; en consecuencia, </w:t>
      </w:r>
      <w:r>
        <w:rPr>
          <w:rFonts w:ascii="Arial" w:hAnsi="Arial" w:eastAsia="Arial" w:cs="Arial"/>
        </w:rPr>
        <w:t xml:space="preserve">los valores girados por transportadores y operadores a los municipios </w:t>
      </w:r>
      <w:r w:rsidRPr="00DD799C">
        <w:rPr>
          <w:rFonts w:ascii="Arial" w:hAnsi="Arial" w:eastAsia="Arial" w:cs="Arial"/>
        </w:rPr>
        <w:t>no deben contener centavos,</w:t>
      </w:r>
      <w:r>
        <w:rPr>
          <w:rFonts w:ascii="Arial" w:hAnsi="Arial" w:eastAsia="Arial" w:cs="Arial"/>
        </w:rPr>
        <w:t xml:space="preserve"> y </w:t>
      </w:r>
      <w:r w:rsidRPr="00E2688A">
        <w:rPr>
          <w:rFonts w:ascii="Arial" w:hAnsi="Arial" w:eastAsia="Arial" w:cs="Arial"/>
        </w:rPr>
        <w:t xml:space="preserve">por tanto, </w:t>
      </w:r>
      <w:r>
        <w:rPr>
          <w:rFonts w:ascii="Arial" w:hAnsi="Arial" w:eastAsia="Arial" w:cs="Arial"/>
        </w:rPr>
        <w:t>se deben</w:t>
      </w:r>
      <w:r w:rsidRPr="00E2688A">
        <w:rPr>
          <w:rFonts w:ascii="Arial" w:hAnsi="Arial" w:eastAsia="Arial" w:cs="Arial"/>
        </w:rPr>
        <w:t xml:space="preserve"> redondear al peso anterior los valores que sean menores de 50 centavos; mientras que si la fracción es igual o mayor de 50 centavos se aproximan al valor de peso siguiente.</w:t>
      </w:r>
    </w:p>
    <w:p w:rsidR="005A1EA6" w:rsidP="00945CE9" w:rsidRDefault="005A1EA6" w14:paraId="0642F392" w14:textId="77777777">
      <w:pPr>
        <w:widowControl w:val="0"/>
        <w:spacing w:after="0" w:line="276" w:lineRule="auto"/>
        <w:jc w:val="both"/>
        <w:rPr>
          <w:ins w:author="YANETH BUSTOS SALGAR" w:date="2026-05-29T11:23:00Z" w16du:dateUtc="2026-05-29T16:23:00Z" w:id="118"/>
          <w:rFonts w:ascii="Arial" w:hAnsi="Arial" w:eastAsia="Arial" w:cs="Arial"/>
        </w:rPr>
      </w:pPr>
    </w:p>
    <w:p w:rsidR="00945CE9" w:rsidP="00945CE9" w:rsidRDefault="00945CE9" w14:paraId="6E050E0F" w14:textId="0BAE3027">
      <w:pPr>
        <w:widowControl w:val="0"/>
        <w:spacing w:after="0" w:line="276" w:lineRule="auto"/>
        <w:jc w:val="both"/>
        <w:rPr>
          <w:rFonts w:ascii="Arial" w:hAnsi="Arial" w:eastAsia="Arial" w:cs="Arial"/>
        </w:rPr>
      </w:pPr>
      <w:r w:rsidRPr="004C764D">
        <w:rPr>
          <w:rFonts w:ascii="Arial" w:hAnsi="Arial" w:eastAsia="Arial" w:cs="Arial"/>
        </w:rPr>
        <w:t xml:space="preserve">Que, con el fin de garantizar que los recursos correspondientes al impuesto de transporte de hidrocarburos por ductos sean girados </w:t>
      </w:r>
      <w:del w:author="YANETH BUSTOS SALGAR" w:date="2026-05-29T11:30:00Z" w16du:dateUtc="2026-05-29T16:30:00Z" w:id="119">
        <w:r w:rsidRPr="004C764D" w:rsidDel="009C0800">
          <w:rPr>
            <w:rFonts w:ascii="Arial" w:hAnsi="Arial" w:eastAsia="Arial" w:cs="Arial"/>
          </w:rPr>
          <w:delText xml:space="preserve">de manera correcta </w:delText>
        </w:r>
      </w:del>
      <w:r w:rsidRPr="004C764D">
        <w:rPr>
          <w:rFonts w:ascii="Arial" w:hAnsi="Arial" w:eastAsia="Arial" w:cs="Arial"/>
        </w:rPr>
        <w:t xml:space="preserve">a las entidades territoriales beneficiarias, resulta necesario establecer </w:t>
      </w:r>
      <w:commentRangeStart w:id="120"/>
      <w:r w:rsidRPr="004C764D">
        <w:rPr>
          <w:rFonts w:ascii="Arial" w:hAnsi="Arial" w:eastAsia="Arial" w:cs="Arial"/>
        </w:rPr>
        <w:t>requisitos</w:t>
      </w:r>
      <w:commentRangeEnd w:id="120"/>
      <w:r w:rsidRPr="004C764D" w:rsidR="00542B01">
        <w:rPr>
          <w:rStyle w:val="Refdecomentario"/>
          <w:rFonts w:ascii="Arial" w:hAnsi="Arial" w:eastAsia="Arial" w:cs="Arial"/>
          <w:sz w:val="22"/>
          <w:szCs w:val="22"/>
        </w:rPr>
        <w:commentReference w:id="120"/>
      </w:r>
      <w:r w:rsidRPr="004C764D">
        <w:rPr>
          <w:rFonts w:ascii="Arial" w:hAnsi="Arial" w:eastAsia="Arial" w:cs="Arial"/>
        </w:rPr>
        <w:t xml:space="preserve"> para la apertura, acreditación y actualización de las cuentas bancarias destinadas exclusivamente al recaudo de dichos recursos, así como un procedimiento de validación previo por parte de la Dirección de Hidrocarburos que permita a los operadores y/o transportadores identificar las cuentas autorizadas para la realización de los respectivos giros.</w:t>
      </w:r>
    </w:p>
    <w:p w:rsidR="00945CE9" w:rsidP="00945CE9" w:rsidRDefault="00945CE9" w14:paraId="52F93F9F" w14:textId="77777777">
      <w:pPr>
        <w:widowControl w:val="0"/>
        <w:spacing w:after="0" w:line="276" w:lineRule="auto"/>
        <w:jc w:val="both"/>
        <w:rPr>
          <w:rFonts w:ascii="Arial" w:hAnsi="Arial" w:eastAsia="Arial" w:cs="Arial"/>
        </w:rPr>
      </w:pPr>
    </w:p>
    <w:p w:rsidR="00945CE9" w:rsidDel="00891C99" w:rsidP="00945CE9" w:rsidRDefault="00945CE9" w14:paraId="3F0A9F70" w14:textId="3F71D90D">
      <w:pPr>
        <w:widowControl w:val="0"/>
        <w:spacing w:after="0" w:line="276" w:lineRule="auto"/>
        <w:jc w:val="both"/>
        <w:rPr>
          <w:del w:author="YANETH BUSTOS SALGAR" w:date="2026-05-29T08:03:00Z" w16du:dateUtc="2026-05-29T13:03:00Z" w:id="121"/>
          <w:rFonts w:ascii="Arial" w:hAnsi="Arial" w:eastAsia="Arial" w:cs="Arial"/>
        </w:rPr>
      </w:pPr>
      <w:del w:author="YANETH BUSTOS SALGAR" w:date="2026-05-29T08:03:00Z" w16du:dateUtc="2026-05-29T13:03:00Z" w:id="122">
        <w:r w:rsidRPr="00792C3D" w:rsidDel="00891C99">
          <w:rPr>
            <w:rFonts w:ascii="Arial" w:hAnsi="Arial" w:eastAsia="Arial" w:cs="Arial"/>
          </w:rPr>
          <w:delText>Que</w:delText>
        </w:r>
        <w:r w:rsidDel="00891C99">
          <w:rPr>
            <w:rFonts w:ascii="Arial" w:hAnsi="Arial" w:eastAsia="Arial" w:cs="Arial"/>
          </w:rPr>
          <w:delText xml:space="preserve"> </w:delText>
        </w:r>
        <w:r w:rsidRPr="00792C3D" w:rsidDel="00891C99">
          <w:rPr>
            <w:rFonts w:ascii="Arial" w:hAnsi="Arial" w:eastAsia="Arial" w:cs="Arial"/>
          </w:rPr>
          <w:delText>mediante</w:delText>
        </w:r>
        <w:r w:rsidDel="00891C99">
          <w:rPr>
            <w:rFonts w:ascii="Arial" w:hAnsi="Arial" w:eastAsia="Arial" w:cs="Arial"/>
          </w:rPr>
          <w:delText xml:space="preserve"> la</w:delText>
        </w:r>
        <w:r w:rsidRPr="00792C3D" w:rsidDel="00891C99">
          <w:rPr>
            <w:rFonts w:ascii="Arial" w:hAnsi="Arial" w:eastAsia="Arial" w:cs="Arial"/>
          </w:rPr>
          <w:delText xml:space="preserve"> Resolución 40745 del 20 de diciembre de 2023</w:delText>
        </w:r>
        <w:r w:rsidDel="00891C99">
          <w:rPr>
            <w:rFonts w:ascii="Arial" w:hAnsi="Arial" w:eastAsia="Arial" w:cs="Arial"/>
          </w:rPr>
          <w:delText>,</w:delText>
        </w:r>
        <w:r w:rsidRPr="00792C3D" w:rsidDel="00891C99">
          <w:rPr>
            <w:rFonts w:ascii="Arial" w:hAnsi="Arial" w:eastAsia="Arial" w:cs="Arial"/>
          </w:rPr>
          <w:delText xml:space="preserve"> el Ministerio de Minas y Energía expidió la reglamentación para el transporte por oleoductos multifásicos, señalando que esta modalidad aplicará a los oleoductos existentes</w:delText>
        </w:r>
        <w:r w:rsidDel="00891C99">
          <w:rPr>
            <w:rFonts w:ascii="Arial" w:hAnsi="Arial" w:eastAsia="Arial" w:cs="Arial"/>
          </w:rPr>
          <w:delText xml:space="preserve"> </w:delText>
        </w:r>
        <w:r w:rsidRPr="000548E3" w:rsidDel="00891C99">
          <w:rPr>
            <w:rFonts w:ascii="Arial" w:hAnsi="Arial" w:eastAsia="Arial" w:cs="Arial"/>
          </w:rPr>
          <w:delText xml:space="preserve">susceptibles de ser reclasificados y </w:delText>
        </w:r>
        <w:r w:rsidDel="00891C99">
          <w:rPr>
            <w:rFonts w:ascii="Arial" w:hAnsi="Arial" w:eastAsia="Arial" w:cs="Arial"/>
          </w:rPr>
          <w:delText xml:space="preserve">que </w:delText>
        </w:r>
        <w:r w:rsidRPr="000548E3" w:rsidDel="00891C99">
          <w:rPr>
            <w:rFonts w:ascii="Arial" w:hAnsi="Arial" w:eastAsia="Arial" w:cs="Arial"/>
          </w:rPr>
          <w:delText xml:space="preserve">posteriormente entren en operación </w:delText>
        </w:r>
        <w:r w:rsidDel="00891C99">
          <w:rPr>
            <w:rFonts w:ascii="Arial" w:hAnsi="Arial" w:eastAsia="Arial" w:cs="Arial"/>
          </w:rPr>
          <w:delText>bajo esta categoría, y que sobre los mismos aplicarían las condiciones previstas en el Artículo 185 de la Ley 2056 del de 2020, en lo referente al p</w:delText>
        </w:r>
        <w:r w:rsidRPr="00BD62C4" w:rsidDel="00891C99">
          <w:rPr>
            <w:rFonts w:ascii="Arial" w:hAnsi="Arial" w:eastAsia="Arial" w:cs="Arial"/>
          </w:rPr>
          <w:delText>ago</w:delText>
        </w:r>
        <w:r w:rsidDel="00891C99">
          <w:rPr>
            <w:rFonts w:ascii="Arial" w:hAnsi="Arial" w:eastAsia="Arial" w:cs="Arial"/>
          </w:rPr>
          <w:delText xml:space="preserve">, recaudo y liquidación </w:delText>
        </w:r>
        <w:r w:rsidRPr="00BD62C4" w:rsidDel="00891C99">
          <w:rPr>
            <w:rFonts w:ascii="Arial" w:hAnsi="Arial" w:eastAsia="Arial" w:cs="Arial"/>
          </w:rPr>
          <w:delText>del impuesto de transporte</w:delText>
        </w:r>
        <w:r w:rsidDel="00891C99">
          <w:rPr>
            <w:rFonts w:ascii="Arial" w:hAnsi="Arial" w:eastAsia="Arial" w:cs="Arial"/>
          </w:rPr>
          <w:delText>.</w:delText>
        </w:r>
      </w:del>
    </w:p>
    <w:p w:rsidRPr="003B741C" w:rsidR="00945CE9" w:rsidP="00945CE9" w:rsidRDefault="00945CE9" w14:paraId="15935C03" w14:textId="77777777">
      <w:pPr>
        <w:widowControl w:val="0"/>
        <w:spacing w:after="0" w:line="276" w:lineRule="auto"/>
        <w:jc w:val="both"/>
        <w:rPr>
          <w:rFonts w:ascii="Arial" w:hAnsi="Arial" w:eastAsia="Arial" w:cs="Arial"/>
        </w:rPr>
      </w:pPr>
    </w:p>
    <w:p w:rsidRPr="00360D57" w:rsidR="00945CE9" w:rsidP="00945CE9" w:rsidRDefault="00945CE9" w14:paraId="513DAE23" w14:textId="207CE432">
      <w:pPr>
        <w:widowControl w:val="0"/>
        <w:spacing w:after="0" w:line="276" w:lineRule="auto"/>
        <w:jc w:val="both"/>
        <w:rPr>
          <w:rFonts w:ascii="Arial" w:hAnsi="Arial" w:eastAsia="Arial" w:cs="Arial"/>
        </w:rPr>
      </w:pPr>
      <w:r w:rsidRPr="00360D57">
        <w:rPr>
          <w:rFonts w:ascii="Arial" w:hAnsi="Arial" w:eastAsia="Arial" w:cs="Arial"/>
        </w:rPr>
        <w:t xml:space="preserve">Que mediante memorando con radicado 3-2023-018088 del 15 de mayo de 2025, la Dirección de Hidrocarburos consultó a la Oficina de Asuntos Jurídicos de este Ministerio </w:t>
      </w:r>
      <w:r w:rsidRPr="00360D57">
        <w:rPr>
          <w:rFonts w:ascii="Arial" w:hAnsi="Arial" w:eastAsia="Arial" w:cs="Arial"/>
        </w:rPr>
        <w:t xml:space="preserve">sobre el porcentaje aplicable al impuesto de transporte de hidrocarburos, a partir de la inquietud formulada por </w:t>
      </w:r>
      <w:r>
        <w:rPr>
          <w:rFonts w:ascii="Arial" w:hAnsi="Arial" w:eastAsia="Arial" w:cs="Arial"/>
        </w:rPr>
        <w:t xml:space="preserve">la sociedad </w:t>
      </w:r>
      <w:r w:rsidRPr="00360D57">
        <w:rPr>
          <w:rFonts w:ascii="Arial" w:hAnsi="Arial" w:eastAsia="Arial" w:cs="Arial"/>
        </w:rPr>
        <w:t>Promotora de Gas del Sur S.A. E.S.P. (Progasur S.A. E.S.P.), la cual indicó que durante el primer trimestre de 2025, aproximadamente el 38% del suministro provino de la regasificadora de Cartagena (GNI) y solicitó precisar si debía aplicarse la tarifa del 6 % o del 2 %; frente a lo cual la O</w:t>
      </w:r>
      <w:r>
        <w:rPr>
          <w:rFonts w:ascii="Arial" w:hAnsi="Arial" w:eastAsia="Arial" w:cs="Arial"/>
        </w:rPr>
        <w:t xml:space="preserve">ficina de </w:t>
      </w:r>
      <w:r w:rsidRPr="00360D57">
        <w:rPr>
          <w:rFonts w:ascii="Arial" w:hAnsi="Arial" w:eastAsia="Arial" w:cs="Arial"/>
        </w:rPr>
        <w:t>A</w:t>
      </w:r>
      <w:r>
        <w:rPr>
          <w:rFonts w:ascii="Arial" w:hAnsi="Arial" w:eastAsia="Arial" w:cs="Arial"/>
        </w:rPr>
        <w:t xml:space="preserve">suntos </w:t>
      </w:r>
      <w:r w:rsidRPr="00360D57">
        <w:rPr>
          <w:rFonts w:ascii="Arial" w:hAnsi="Arial" w:eastAsia="Arial" w:cs="Arial"/>
        </w:rPr>
        <w:t>J</w:t>
      </w:r>
      <w:r>
        <w:rPr>
          <w:rFonts w:ascii="Arial" w:hAnsi="Arial" w:eastAsia="Arial" w:cs="Arial"/>
        </w:rPr>
        <w:t>urídicos</w:t>
      </w:r>
      <w:r w:rsidRPr="00360D57">
        <w:rPr>
          <w:rFonts w:ascii="Arial" w:hAnsi="Arial" w:eastAsia="Arial" w:cs="Arial"/>
        </w:rPr>
        <w:t xml:space="preserve">, mediante </w:t>
      </w:r>
      <w:r>
        <w:rPr>
          <w:rFonts w:ascii="Arial" w:hAnsi="Arial" w:eastAsia="Arial" w:cs="Arial"/>
        </w:rPr>
        <w:t xml:space="preserve">memorando con </w:t>
      </w:r>
      <w:r w:rsidRPr="00360D57">
        <w:rPr>
          <w:rFonts w:ascii="Arial" w:hAnsi="Arial" w:eastAsia="Arial" w:cs="Arial"/>
        </w:rPr>
        <w:t>radicado 3-2023-033473 del 22 de agosto de 2025, señaló que</w:t>
      </w:r>
      <w:ins w:author="YANETH BUSTOS SALGAR" w:date="2026-06-01T08:54:00Z" w16du:dateUtc="2026-06-01T13:54:00Z" w:id="123">
        <w:r w:rsidR="004A01AA">
          <w:rPr>
            <w:rFonts w:ascii="Arial" w:hAnsi="Arial" w:eastAsia="Arial" w:cs="Arial"/>
          </w:rPr>
          <w:t xml:space="preserve"> </w:t>
        </w:r>
        <w:commentRangeStart w:id="124"/>
        <w:r w:rsidR="004A01AA">
          <w:rPr>
            <w:rFonts w:ascii="Arial" w:hAnsi="Arial" w:eastAsia="Arial" w:cs="Arial"/>
          </w:rPr>
          <w:t>de</w:t>
        </w:r>
      </w:ins>
      <w:commentRangeEnd w:id="124"/>
      <w:r w:rsidR="00F739DB">
        <w:rPr>
          <w:rStyle w:val="Refdecomentario"/>
          <w:rFonts w:ascii="Arial" w:hAnsi="Arial" w:eastAsia="Arial" w:cs="Arial"/>
          <w:sz w:val="22"/>
          <w:szCs w:val="22"/>
        </w:rPr>
        <w:commentReference w:id="124"/>
      </w:r>
      <w:ins w:author="YANETH BUSTOS SALGAR" w:date="2026-06-01T08:54:00Z" w16du:dateUtc="2026-06-01T13:54:00Z" w:id="125">
        <w:r w:rsidR="004A01AA">
          <w:rPr>
            <w:rFonts w:ascii="Arial" w:hAnsi="Arial" w:eastAsia="Arial" w:cs="Arial"/>
          </w:rPr>
          <w:t xml:space="preserve"> acuerdo con el análisis normativo efectuado y derivado de </w:t>
        </w:r>
        <w:r w:rsidR="00AE73EA">
          <w:rPr>
            <w:rFonts w:ascii="Arial" w:hAnsi="Arial" w:eastAsia="Arial" w:cs="Arial"/>
          </w:rPr>
          <w:t>las normas xxxx</w:t>
        </w:r>
      </w:ins>
      <w:r w:rsidRPr="00360D57">
        <w:rPr>
          <w:rFonts w:ascii="Arial" w:hAnsi="Arial" w:eastAsia="Arial" w:cs="Arial"/>
        </w:rPr>
        <w:t xml:space="preserve"> el impuesto de transporte por oleoductos y gasoductos es del 6 % en todo el territorio nacional y solo será del 2 % cuando los recursos sean producidos al Este y Sureste de la cima de la Cordillera Oriental, por lo que el criterio determinante para la liquidación es la ubicación del campo de producción, siendo irrelevante la ubicación de instalaciones donde el gas sea sometido a procesos como regasificación o licuefacción.</w:t>
      </w:r>
    </w:p>
    <w:p w:rsidR="00945CE9" w:rsidP="00945CE9" w:rsidRDefault="00945CE9" w14:paraId="464E66C1" w14:textId="77777777">
      <w:pPr>
        <w:widowControl w:val="0"/>
        <w:spacing w:after="0" w:line="276" w:lineRule="auto"/>
        <w:jc w:val="both"/>
        <w:rPr>
          <w:rFonts w:ascii="Arial" w:hAnsi="Arial" w:eastAsia="Arial" w:cs="Arial"/>
        </w:rPr>
      </w:pPr>
    </w:p>
    <w:p w:rsidRPr="007B5411" w:rsidR="00945CE9" w:rsidP="00945CE9" w:rsidRDefault="00945CE9" w14:paraId="48C8E57C" w14:textId="77777777">
      <w:pPr>
        <w:widowControl w:val="0"/>
        <w:spacing w:after="0" w:line="276" w:lineRule="auto"/>
        <w:jc w:val="both"/>
        <w:rPr>
          <w:rFonts w:ascii="Arial" w:hAnsi="Arial" w:eastAsia="Arial" w:cs="Arial"/>
        </w:rPr>
      </w:pPr>
      <w:r w:rsidRPr="007B5411">
        <w:rPr>
          <w:rFonts w:ascii="Arial" w:hAnsi="Arial" w:eastAsia="Arial" w:cs="Arial"/>
        </w:rPr>
        <w:t xml:space="preserve">Que mediante la Resolución </w:t>
      </w:r>
      <w:r w:rsidRPr="00D97DF4">
        <w:rPr>
          <w:rFonts w:ascii="Arial" w:hAnsi="Arial" w:eastAsia="Arial" w:cs="Arial"/>
        </w:rPr>
        <w:t xml:space="preserve">00574 </w:t>
      </w:r>
      <w:r>
        <w:rPr>
          <w:rFonts w:ascii="Arial" w:hAnsi="Arial" w:eastAsia="Arial" w:cs="Arial"/>
        </w:rPr>
        <w:t xml:space="preserve">del 07 de mayo del </w:t>
      </w:r>
      <w:r w:rsidRPr="007B5411">
        <w:rPr>
          <w:rFonts w:ascii="Arial" w:hAnsi="Arial" w:eastAsia="Arial" w:cs="Arial"/>
        </w:rPr>
        <w:t>20</w:t>
      </w:r>
      <w:r>
        <w:rPr>
          <w:rFonts w:ascii="Arial" w:hAnsi="Arial" w:eastAsia="Arial" w:cs="Arial"/>
        </w:rPr>
        <w:t xml:space="preserve">26, </w:t>
      </w:r>
      <w:r w:rsidRPr="001977A4">
        <w:rPr>
          <w:rFonts w:ascii="Arial" w:hAnsi="Arial" w:eastAsia="Arial" w:cs="Arial"/>
          <w:i/>
          <w:iCs/>
        </w:rPr>
        <w:t>Por la cual se establece el Reglamento de Transporte por Oleoductos</w:t>
      </w:r>
      <w:r>
        <w:rPr>
          <w:rFonts w:ascii="Arial" w:hAnsi="Arial" w:eastAsia="Arial" w:cs="Arial"/>
          <w:i/>
          <w:iCs/>
        </w:rPr>
        <w:t xml:space="preserve">, </w:t>
      </w:r>
      <w:r>
        <w:rPr>
          <w:rFonts w:ascii="Arial" w:hAnsi="Arial" w:eastAsia="Arial" w:cs="Arial"/>
        </w:rPr>
        <w:t xml:space="preserve">expedida por </w:t>
      </w:r>
      <w:r w:rsidRPr="007B5411">
        <w:rPr>
          <w:rFonts w:ascii="Arial" w:hAnsi="Arial" w:eastAsia="Arial" w:cs="Arial"/>
        </w:rPr>
        <w:t>el Ministerio de Minas y Energía, se establece</w:t>
      </w:r>
      <w:r>
        <w:rPr>
          <w:rFonts w:ascii="Arial" w:hAnsi="Arial" w:eastAsia="Arial" w:cs="Arial"/>
        </w:rPr>
        <w:t>n</w:t>
      </w:r>
      <w:r w:rsidRPr="007B5411">
        <w:rPr>
          <w:rFonts w:ascii="Arial" w:hAnsi="Arial" w:eastAsia="Arial" w:cs="Arial"/>
        </w:rPr>
        <w:t xml:space="preserve"> disposiciones técnicas relativas a los sistemas y puntos de medición de volúmenes de hidrocarburos dentro del sistema de transporte, así como a los procedimientos orientados a asegurar la exactitud y confiabilidad de las mediciones; en consecuencia, corresponde al Ministerio de Minas y Energía</w:t>
      </w:r>
      <w:r>
        <w:rPr>
          <w:rFonts w:ascii="Arial" w:hAnsi="Arial" w:eastAsia="Arial" w:cs="Arial"/>
        </w:rPr>
        <w:t xml:space="preserve"> </w:t>
      </w:r>
      <w:r w:rsidRPr="007B5411">
        <w:rPr>
          <w:rFonts w:ascii="Arial" w:hAnsi="Arial" w:eastAsia="Arial" w:cs="Arial"/>
        </w:rPr>
        <w:t xml:space="preserve">verificar el cumplimiento de los requisitos técnicos aplicables a los instrumentos de medición, incluida su calibración y verificación, con el propósito de garantizar la trazabilidad y confiabilidad de la información volumétrica utilizada para </w:t>
      </w:r>
      <w:r>
        <w:rPr>
          <w:rFonts w:ascii="Arial" w:hAnsi="Arial" w:eastAsia="Arial" w:cs="Arial"/>
        </w:rPr>
        <w:t>liquidar el impuesto de transporte de hidrocarburos por oleoductos y gasoductos, entre otros.</w:t>
      </w:r>
    </w:p>
    <w:p w:rsidR="00945CE9" w:rsidP="00945CE9" w:rsidRDefault="00945CE9" w14:paraId="5E18AB0C" w14:textId="77777777">
      <w:pPr>
        <w:widowControl w:val="0"/>
        <w:spacing w:after="0" w:line="276" w:lineRule="auto"/>
        <w:jc w:val="both"/>
        <w:rPr>
          <w:rFonts w:ascii="Arial" w:hAnsi="Arial" w:eastAsia="Arial" w:cs="Arial"/>
        </w:rPr>
      </w:pPr>
    </w:p>
    <w:p w:rsidR="00945CE9" w:rsidP="00945CE9" w:rsidRDefault="00945CE9" w14:paraId="7366E5DD" w14:textId="77777777">
      <w:pPr>
        <w:widowControl w:val="0"/>
        <w:spacing w:after="0" w:line="276" w:lineRule="auto"/>
        <w:jc w:val="both"/>
        <w:rPr>
          <w:rFonts w:ascii="Arial" w:hAnsi="Arial" w:eastAsia="Arial" w:cs="Arial"/>
        </w:rPr>
      </w:pPr>
      <w:r w:rsidRPr="004442A6">
        <w:rPr>
          <w:rFonts w:ascii="Arial" w:hAnsi="Arial" w:eastAsia="Arial" w:cs="Arial"/>
        </w:rPr>
        <w:t>Que, de conformidad con lo dispuesto en el inciso segundo del numeral 2 del artículo 74 de la Ley 1437 de 2011, contra las decisiones adoptadas por los ministros no procede el recurso de apelación, circunstancia de la cual se desprende que dichos actos administrativos son susceptibles únicamente de recurso de reposición, como mecanismo orientado a garantizar el derecho de contradicción y revisión de las decisiones administrativas expedidas en ejercicio de las competencias asignadas a</w:t>
      </w:r>
      <w:r>
        <w:rPr>
          <w:rFonts w:ascii="Arial" w:hAnsi="Arial" w:eastAsia="Arial" w:cs="Arial"/>
        </w:rPr>
        <w:t xml:space="preserve"> la Dirección de Hidrocarburos del</w:t>
      </w:r>
      <w:r w:rsidRPr="004442A6">
        <w:rPr>
          <w:rFonts w:ascii="Arial" w:hAnsi="Arial" w:eastAsia="Arial" w:cs="Arial"/>
        </w:rPr>
        <w:t xml:space="preserve"> Ministerio de Minas y Energía.</w:t>
      </w:r>
    </w:p>
    <w:p w:rsidRPr="005B4BB5" w:rsidR="00945CE9" w:rsidP="00945CE9" w:rsidRDefault="00945CE9" w14:paraId="4D8D4ED0" w14:textId="77777777">
      <w:pPr>
        <w:widowControl w:val="0"/>
        <w:spacing w:after="0" w:line="276" w:lineRule="auto"/>
        <w:jc w:val="both"/>
        <w:rPr>
          <w:rFonts w:ascii="Arial" w:hAnsi="Arial" w:eastAsia="Arial" w:cs="Arial"/>
        </w:rPr>
      </w:pPr>
    </w:p>
    <w:p w:rsidRPr="005B4BB5" w:rsidR="00945CE9" w:rsidP="00945CE9" w:rsidRDefault="00945CE9" w14:paraId="41156165" w14:textId="77777777">
      <w:pPr>
        <w:widowControl w:val="0"/>
        <w:spacing w:after="0" w:line="276" w:lineRule="auto"/>
        <w:jc w:val="both"/>
        <w:rPr>
          <w:rFonts w:ascii="Arial" w:hAnsi="Arial" w:eastAsia="Arial" w:cs="Arial"/>
        </w:rPr>
      </w:pPr>
      <w:r w:rsidRPr="005B4BB5">
        <w:rPr>
          <w:rFonts w:ascii="Arial" w:hAnsi="Arial" w:eastAsia="Arial" w:cs="Arial"/>
        </w:rPr>
        <w:t>Que, en atención a los principios de seguridad jurídica</w:t>
      </w:r>
      <w:r>
        <w:rPr>
          <w:rFonts w:ascii="Arial" w:hAnsi="Arial" w:eastAsia="Arial" w:cs="Arial"/>
        </w:rPr>
        <w:t xml:space="preserve"> </w:t>
      </w:r>
      <w:r w:rsidRPr="005B4BB5">
        <w:rPr>
          <w:rFonts w:ascii="Arial" w:hAnsi="Arial" w:eastAsia="Arial" w:cs="Arial"/>
        </w:rPr>
        <w:t xml:space="preserve">y estabilidad de las situaciones jurídicas consolidadas, resulta necesario establecer un término perentorio para que las entidades territoriales beneficiarias, en su calidad de sujetos activos del impuesto de transporte </w:t>
      </w:r>
      <w:r>
        <w:rPr>
          <w:rFonts w:ascii="Arial" w:hAnsi="Arial" w:eastAsia="Arial" w:cs="Arial"/>
        </w:rPr>
        <w:t xml:space="preserve">de hidrocarburos </w:t>
      </w:r>
      <w:r w:rsidRPr="005B4BB5">
        <w:rPr>
          <w:rFonts w:ascii="Arial" w:hAnsi="Arial" w:eastAsia="Arial" w:cs="Arial"/>
        </w:rPr>
        <w:t xml:space="preserve">por oleoductos y gasoductos, presenten reclamaciones relacionadas con liquidaciones correspondientes a vigencias fiscales anteriores, toda vez que la ausencia de un límite temporal para controvertir o solicitar ajustes sobre </w:t>
      </w:r>
      <w:r>
        <w:rPr>
          <w:rFonts w:ascii="Arial" w:hAnsi="Arial" w:eastAsia="Arial" w:cs="Arial"/>
        </w:rPr>
        <w:t xml:space="preserve">liquidaciones previas </w:t>
      </w:r>
      <w:r w:rsidRPr="005B4BB5">
        <w:rPr>
          <w:rFonts w:ascii="Arial" w:hAnsi="Arial" w:eastAsia="Arial" w:cs="Arial"/>
        </w:rPr>
        <w:t>podría afectar la certeza y ejecutoriedad de las actuaciones administrativas expedidas por la Dirección de Hidrocarburos; lo anterior, considerando además que las controversias judiciales derivadas de dichos actos se encuentran sometidas a términos de caducidad de los medios de control previstos en la Ley 1437 de 2011, razón por la cual resulta procedente armonizar el ejercicio de las reclamaciones administrativas con los principios que rigen la caducidad de las acciones contencioso administrativas.</w:t>
      </w:r>
    </w:p>
    <w:p w:rsidR="00945CE9" w:rsidP="00945CE9" w:rsidRDefault="00945CE9" w14:paraId="6C4645BE" w14:textId="77777777">
      <w:pPr>
        <w:widowControl w:val="0"/>
        <w:spacing w:after="0" w:line="276" w:lineRule="auto"/>
        <w:jc w:val="both"/>
        <w:rPr>
          <w:rFonts w:ascii="Arial" w:hAnsi="Arial" w:eastAsia="Arial" w:cs="Arial"/>
          <w:i/>
          <w:iCs/>
          <w:sz w:val="20"/>
          <w:szCs w:val="20"/>
        </w:rPr>
      </w:pPr>
    </w:p>
    <w:p w:rsidRPr="009062DE" w:rsidR="00945CE9" w:rsidP="00945CE9" w:rsidRDefault="00945CE9" w14:paraId="5EEE72FF" w14:textId="59C8C27B">
      <w:pPr>
        <w:widowControl w:val="0"/>
        <w:spacing w:after="0" w:line="276" w:lineRule="auto"/>
        <w:jc w:val="both"/>
        <w:rPr>
          <w:rFonts w:ascii="Arial" w:hAnsi="Arial" w:eastAsia="Arial" w:cs="Arial"/>
        </w:rPr>
      </w:pPr>
      <w:r w:rsidRPr="009062DE">
        <w:rPr>
          <w:rFonts w:ascii="Arial" w:hAnsi="Arial" w:eastAsia="Arial" w:cs="Arial"/>
        </w:rPr>
        <w:t xml:space="preserve">Que, en cumplimiento de lo establecido en el numeral 8 del artículo 8 de la Ley 1437 de 2011, en concordancia con lo señalado en </w:t>
      </w:r>
      <w:del w:author="YANETH BUSTOS SALGAR" w:date="2026-06-01T10:13:00Z" w16du:dateUtc="2026-06-01T15:13:00Z" w:id="126">
        <w:r w:rsidRPr="009062DE" w:rsidDel="00897C13">
          <w:rPr>
            <w:rFonts w:ascii="Arial" w:hAnsi="Arial" w:eastAsia="Arial" w:cs="Arial"/>
          </w:rPr>
          <w:delText xml:space="preserve">el Decreto número 270 de 2017 y las Resoluciones números 40310 y 41304 de 2017 </w:delText>
        </w:r>
      </w:del>
      <w:r w:rsidRPr="009062DE">
        <w:rPr>
          <w:rFonts w:ascii="Arial" w:hAnsi="Arial" w:eastAsia="Arial" w:cs="Arial"/>
        </w:rPr>
        <w:t xml:space="preserve">el presente acto administrativo se publicó para comentarios en la página web del Ministerio de Minas y Energía durante los </w:t>
      </w:r>
      <w:commentRangeStart w:id="127"/>
      <w:r w:rsidRPr="009062DE">
        <w:rPr>
          <w:rFonts w:ascii="Arial" w:hAnsi="Arial" w:eastAsia="Arial" w:cs="Arial"/>
        </w:rPr>
        <w:t>días</w:t>
      </w:r>
      <w:commentRangeEnd w:id="127"/>
      <w:r w:rsidRPr="009062DE" w:rsidR="00790020">
        <w:rPr>
          <w:rStyle w:val="Refdecomentario"/>
          <w:rFonts w:ascii="Arial" w:hAnsi="Arial" w:eastAsia="Arial" w:cs="Arial"/>
          <w:sz w:val="22"/>
          <w:szCs w:val="22"/>
        </w:rPr>
        <w:commentReference w:id="127"/>
      </w:r>
      <w:r w:rsidRPr="009062DE">
        <w:rPr>
          <w:rFonts w:ascii="Arial" w:hAnsi="Arial" w:eastAsia="Arial" w:cs="Arial"/>
        </w:rPr>
        <w:t xml:space="preserve"> </w:t>
      </w:r>
      <w:r>
        <w:rPr>
          <w:rFonts w:ascii="Arial" w:hAnsi="Arial" w:eastAsia="Arial" w:cs="Arial"/>
        </w:rPr>
        <w:t>___________</w:t>
      </w:r>
      <w:r w:rsidRPr="009062DE">
        <w:rPr>
          <w:rFonts w:ascii="Arial" w:hAnsi="Arial" w:eastAsia="Arial" w:cs="Arial"/>
        </w:rPr>
        <w:t>, y los comentarios fueron recibidos y resueltos de conformidad con lo establecido por la normatividad vigente. </w:t>
      </w:r>
    </w:p>
    <w:p w:rsidRPr="009062DE" w:rsidR="00945CE9" w:rsidP="00945CE9" w:rsidRDefault="00945CE9" w14:paraId="7CBE8CE8" w14:textId="77777777">
      <w:pPr>
        <w:widowControl w:val="0"/>
        <w:spacing w:after="0" w:line="276" w:lineRule="auto"/>
        <w:jc w:val="both"/>
        <w:rPr>
          <w:rFonts w:ascii="Arial" w:hAnsi="Arial" w:eastAsia="Arial" w:cs="Arial"/>
        </w:rPr>
      </w:pPr>
      <w:r w:rsidRPr="009062DE">
        <w:rPr>
          <w:rFonts w:ascii="Arial" w:hAnsi="Arial" w:eastAsia="Arial" w:cs="Arial"/>
        </w:rPr>
        <w:t>  </w:t>
      </w:r>
    </w:p>
    <w:p w:rsidRPr="009062DE" w:rsidR="00945CE9" w:rsidP="00945CE9" w:rsidRDefault="00945CE9" w14:paraId="35308C2E" w14:textId="62B56AAA">
      <w:pPr>
        <w:widowControl w:val="0"/>
        <w:spacing w:after="0" w:line="276" w:lineRule="auto"/>
        <w:jc w:val="both"/>
        <w:rPr>
          <w:rFonts w:ascii="Arial" w:hAnsi="Arial" w:eastAsia="Arial" w:cs="Arial"/>
        </w:rPr>
      </w:pPr>
      <w:r w:rsidRPr="009062DE">
        <w:rPr>
          <w:rFonts w:ascii="Arial" w:hAnsi="Arial" w:eastAsia="Arial" w:cs="Arial"/>
        </w:rPr>
        <w:t xml:space="preserve">Que, de conformidad con lo establecido en el artículo 2.2.2.30.4 del Decreto número 1074 de 2015, Decreto Único Reglamentario del Sector Comercio, Industria y Turismo, este </w:t>
      </w:r>
      <w:r w:rsidRPr="009062DE">
        <w:rPr>
          <w:rFonts w:ascii="Arial" w:hAnsi="Arial" w:eastAsia="Arial" w:cs="Arial"/>
        </w:rPr>
        <w:t>Ministerio procedió a evaluar el presente acto administrativo, encontrando que este no tiene incidencia en el régimen de libre competencia económica. Por lo tanto, no resulta necesario agotar el trámite de abogacía de la competencia previsto en el artículo 7 de la Ley 1340 de 2009, desarrollado en el Capítulo 30 del Título 2 de la Parte 2 del Libro 2 del Decreto número 1074 de 2015.</w:t>
      </w:r>
    </w:p>
    <w:p w:rsidRPr="00742DAB" w:rsidR="00047978" w:rsidP="00945CE9" w:rsidRDefault="00047978" w14:paraId="6AD4C090" w14:textId="77777777">
      <w:pPr>
        <w:widowControl w:val="0"/>
        <w:spacing w:after="0" w:line="240" w:lineRule="auto"/>
        <w:jc w:val="both"/>
        <w:rPr>
          <w:rFonts w:ascii="Arial" w:hAnsi="Arial" w:cs="Arial"/>
        </w:rPr>
      </w:pPr>
    </w:p>
    <w:p w:rsidRPr="00096E6F" w:rsidR="00047978" w:rsidP="00945CE9" w:rsidRDefault="00047978" w14:paraId="7EEC4EF7" w14:textId="77777777">
      <w:pPr>
        <w:widowControl w:val="0"/>
        <w:spacing w:after="0" w:line="240" w:lineRule="auto"/>
        <w:jc w:val="both"/>
        <w:rPr>
          <w:rFonts w:ascii="Arial" w:hAnsi="Arial" w:cs="Arial"/>
        </w:rPr>
      </w:pPr>
      <w:r w:rsidRPr="00742DAB">
        <w:rPr>
          <w:rFonts w:ascii="Arial" w:hAnsi="Arial" w:cs="Arial"/>
        </w:rPr>
        <w:t>Que por lo anterior,</w:t>
      </w:r>
    </w:p>
    <w:p w:rsidRPr="00096E6F" w:rsidR="00047978" w:rsidP="00945CE9" w:rsidRDefault="00047978" w14:paraId="4A9E6745" w14:textId="77777777">
      <w:pPr>
        <w:widowControl w:val="0"/>
        <w:spacing w:after="0" w:line="240" w:lineRule="auto"/>
        <w:jc w:val="center"/>
        <w:rPr>
          <w:rFonts w:ascii="Arial" w:hAnsi="Arial" w:cs="Arial"/>
          <w:b/>
        </w:rPr>
      </w:pPr>
      <w:r w:rsidRPr="00096E6F">
        <w:rPr>
          <w:rFonts w:ascii="Arial" w:hAnsi="Arial" w:cs="Arial"/>
          <w:b/>
        </w:rPr>
        <w:t>RESUELVE:</w:t>
      </w:r>
    </w:p>
    <w:p w:rsidRPr="00096E6F" w:rsidR="00E42F26" w:rsidP="00945CE9" w:rsidRDefault="00E42F26" w14:paraId="52ACF9B9" w14:textId="77777777">
      <w:pPr>
        <w:widowControl w:val="0"/>
        <w:spacing w:after="0" w:line="240" w:lineRule="auto"/>
        <w:jc w:val="both"/>
        <w:rPr>
          <w:rFonts w:ascii="Arial" w:hAnsi="Arial" w:cs="Arial"/>
          <w:b/>
        </w:rPr>
      </w:pPr>
    </w:p>
    <w:p w:rsidR="00742DAB" w:rsidP="00742DAB" w:rsidRDefault="00742DAB" w14:paraId="425A013C" w14:textId="77777777">
      <w:pPr>
        <w:widowControl w:val="0"/>
        <w:tabs>
          <w:tab w:val="left" w:pos="2565"/>
        </w:tabs>
        <w:spacing w:after="0" w:line="276" w:lineRule="auto"/>
        <w:jc w:val="center"/>
        <w:rPr>
          <w:rFonts w:ascii="Arial" w:hAnsi="Arial" w:cs="Arial"/>
          <w:b/>
        </w:rPr>
      </w:pPr>
      <w:r w:rsidRPr="00780623">
        <w:rPr>
          <w:rFonts w:ascii="Arial" w:hAnsi="Arial" w:cs="Arial"/>
          <w:b/>
        </w:rPr>
        <w:t>CAPÍTULO I.</w:t>
      </w:r>
    </w:p>
    <w:p w:rsidRPr="00780623" w:rsidR="00742DAB" w:rsidP="00742DAB" w:rsidRDefault="00742DAB" w14:paraId="11EE2CEC" w14:textId="77777777">
      <w:pPr>
        <w:widowControl w:val="0"/>
        <w:tabs>
          <w:tab w:val="left" w:pos="2565"/>
        </w:tabs>
        <w:spacing w:after="0" w:line="276" w:lineRule="auto"/>
        <w:jc w:val="center"/>
        <w:rPr>
          <w:rFonts w:ascii="Arial" w:hAnsi="Arial" w:cs="Arial"/>
          <w:b/>
        </w:rPr>
      </w:pPr>
    </w:p>
    <w:p w:rsidRPr="00780623" w:rsidR="00742DAB" w:rsidP="00742DAB" w:rsidRDefault="00742DAB" w14:paraId="793E1034" w14:textId="77777777">
      <w:pPr>
        <w:widowControl w:val="0"/>
        <w:tabs>
          <w:tab w:val="left" w:pos="2565"/>
        </w:tabs>
        <w:spacing w:after="0" w:line="276" w:lineRule="auto"/>
        <w:jc w:val="center"/>
      </w:pPr>
      <w:r w:rsidRPr="7E3A2076">
        <w:rPr>
          <w:rFonts w:ascii="Arial" w:hAnsi="Arial" w:cs="Arial"/>
          <w:b/>
          <w:bCs/>
        </w:rPr>
        <w:t>DEFINICIONES, OBJETO</w:t>
      </w:r>
      <w:r>
        <w:rPr>
          <w:rFonts w:ascii="Arial" w:hAnsi="Arial" w:cs="Arial"/>
          <w:b/>
          <w:bCs/>
        </w:rPr>
        <w:t xml:space="preserve">, SUJETOS </w:t>
      </w:r>
      <w:r w:rsidRPr="7E3A2076">
        <w:rPr>
          <w:rFonts w:ascii="Arial" w:hAnsi="Arial" w:cs="Arial"/>
          <w:b/>
          <w:bCs/>
        </w:rPr>
        <w:t>Y ELEMENTOS DEL IMPUESTO</w:t>
      </w:r>
      <w:r>
        <w:rPr>
          <w:rFonts w:ascii="Arial" w:hAnsi="Arial" w:cs="Arial"/>
          <w:b/>
          <w:bCs/>
        </w:rPr>
        <w:t xml:space="preserve"> </w:t>
      </w:r>
      <w:r w:rsidRPr="170143A9">
        <w:rPr>
          <w:rFonts w:ascii="Arial" w:hAnsi="Arial" w:cs="Arial"/>
          <w:b/>
          <w:bCs/>
        </w:rPr>
        <w:t>DE TRANSPORTE</w:t>
      </w:r>
      <w:r>
        <w:rPr>
          <w:rFonts w:ascii="Arial" w:hAnsi="Arial" w:cs="Arial"/>
          <w:b/>
          <w:bCs/>
        </w:rPr>
        <w:t xml:space="preserve"> DE HIDROCARBUROS POR DUCTOS</w:t>
      </w:r>
    </w:p>
    <w:p w:rsidR="00742DAB" w:rsidP="00742DAB" w:rsidRDefault="00742DAB" w14:paraId="5D009D1D" w14:textId="77777777">
      <w:pPr>
        <w:widowControl w:val="0"/>
        <w:tabs>
          <w:tab w:val="left" w:pos="2565"/>
        </w:tabs>
        <w:spacing w:after="0" w:line="276" w:lineRule="auto"/>
        <w:rPr>
          <w:rFonts w:ascii="Arial" w:hAnsi="Arial" w:cs="Arial"/>
          <w:b/>
          <w:bCs/>
        </w:rPr>
      </w:pPr>
    </w:p>
    <w:p w:rsidRPr="00095F16" w:rsidR="00742DAB" w:rsidP="00742DAB" w:rsidRDefault="00742DAB" w14:paraId="4ABC4C79" w14:textId="26CA6F86">
      <w:pPr>
        <w:widowControl w:val="0"/>
        <w:tabs>
          <w:tab w:val="left" w:pos="2565"/>
        </w:tabs>
        <w:spacing w:after="0" w:line="276" w:lineRule="auto"/>
        <w:jc w:val="both"/>
        <w:rPr>
          <w:rFonts w:ascii="Arial" w:hAnsi="Arial" w:cs="Arial"/>
          <w:b/>
          <w:bCs/>
        </w:rPr>
      </w:pPr>
      <w:r>
        <w:rPr>
          <w:rFonts w:ascii="Arial" w:hAnsi="Arial" w:cs="Arial"/>
          <w:b/>
          <w:bCs/>
        </w:rPr>
        <w:t>Artículo</w:t>
      </w:r>
      <w:r w:rsidRPr="7E3A2076">
        <w:rPr>
          <w:rFonts w:ascii="Arial" w:hAnsi="Arial" w:cs="Arial"/>
          <w:b/>
          <w:bCs/>
        </w:rPr>
        <w:t xml:space="preserve"> 1.</w:t>
      </w:r>
      <w:r w:rsidR="00095F16">
        <w:rPr>
          <w:rFonts w:ascii="Arial" w:hAnsi="Arial" w:cs="Arial"/>
          <w:b/>
          <w:bCs/>
        </w:rPr>
        <w:t xml:space="preserve"> </w:t>
      </w:r>
      <w:r w:rsidRPr="004B1453">
        <w:rPr>
          <w:rFonts w:ascii="Arial" w:hAnsi="Arial" w:cs="Arial"/>
          <w:b/>
          <w:bCs/>
          <w:i/>
          <w:iCs/>
        </w:rPr>
        <w:t>Objeto</w:t>
      </w:r>
      <w:r w:rsidR="00095F16">
        <w:rPr>
          <w:rFonts w:ascii="Arial" w:hAnsi="Arial" w:cs="Arial"/>
          <w:b/>
          <w:bCs/>
        </w:rPr>
        <w:t xml:space="preserve">. </w:t>
      </w:r>
      <w:r w:rsidRPr="7E3A2076">
        <w:rPr>
          <w:rFonts w:ascii="Arial" w:hAnsi="Arial" w:cs="Arial"/>
        </w:rPr>
        <w:t xml:space="preserve">La presente resolución </w:t>
      </w:r>
      <w:r w:rsidRPr="00CE4F11">
        <w:rPr>
          <w:rFonts w:ascii="Arial" w:hAnsi="Arial" w:cs="Arial"/>
        </w:rPr>
        <w:t xml:space="preserve">tiene por objeto establecer los criterios generales para que los operadores de oleoductos, </w:t>
      </w:r>
      <w:commentRangeStart w:id="128"/>
      <w:r w:rsidRPr="00CE4F11">
        <w:rPr>
          <w:rFonts w:ascii="Arial" w:hAnsi="Arial" w:cs="Arial"/>
        </w:rPr>
        <w:t xml:space="preserve">oleoductos multifásicos </w:t>
      </w:r>
      <w:commentRangeEnd w:id="128"/>
      <w:r w:rsidRPr="00CE4F11" w:rsidR="008E3BBB">
        <w:rPr>
          <w:rStyle w:val="Refdecomentario"/>
          <w:rFonts w:ascii="Arial" w:hAnsi="Arial" w:cs="Arial"/>
          <w:sz w:val="22"/>
          <w:szCs w:val="22"/>
        </w:rPr>
        <w:commentReference w:id="128"/>
      </w:r>
      <w:r w:rsidRPr="00CE4F11">
        <w:rPr>
          <w:rFonts w:ascii="Arial" w:hAnsi="Arial" w:cs="Arial"/>
        </w:rPr>
        <w:t>y gasoductos recauden y paguen el impuesto de transporte</w:t>
      </w:r>
      <w:r>
        <w:rPr>
          <w:rFonts w:ascii="Arial" w:hAnsi="Arial" w:cs="Arial"/>
        </w:rPr>
        <w:t xml:space="preserve"> de hidrocarburos</w:t>
      </w:r>
      <w:r w:rsidRPr="00CE4F11">
        <w:rPr>
          <w:rFonts w:ascii="Arial" w:hAnsi="Arial" w:cs="Arial"/>
        </w:rPr>
        <w:t xml:space="preserve">, de conformidad con lo dispuesto en el </w:t>
      </w:r>
      <w:r>
        <w:rPr>
          <w:rFonts w:ascii="Arial" w:hAnsi="Arial" w:cs="Arial"/>
        </w:rPr>
        <w:t>Artículo</w:t>
      </w:r>
      <w:r w:rsidRPr="00CE4F11">
        <w:rPr>
          <w:rFonts w:ascii="Arial" w:hAnsi="Arial" w:cs="Arial"/>
        </w:rPr>
        <w:t xml:space="preserve"> 185 de la Ley 2056 de 2020 </w:t>
      </w:r>
      <w:r w:rsidRPr="00CE4F11">
        <w:rPr>
          <w:rFonts w:ascii="Arial" w:hAnsi="Arial" w:eastAsia="Arial" w:cs="Arial"/>
          <w:color w:val="000000" w:themeColor="text1"/>
        </w:rPr>
        <w:t>o las normas que los complemente, modifiquen o sustituyan</w:t>
      </w:r>
      <w:r w:rsidRPr="00CE4F11">
        <w:rPr>
          <w:rFonts w:ascii="Arial" w:hAnsi="Arial" w:cs="Arial"/>
        </w:rPr>
        <w:t>.</w:t>
      </w:r>
      <w:r>
        <w:rPr>
          <w:rFonts w:ascii="Arial" w:hAnsi="Arial" w:cs="Arial"/>
        </w:rPr>
        <w:t xml:space="preserve"> Así mismo se determinan criterios aplicables para liquidar el respectivo impuesto.</w:t>
      </w:r>
    </w:p>
    <w:p w:rsidR="00742DAB" w:rsidP="00742DAB" w:rsidRDefault="00742DAB" w14:paraId="34CEAC67" w14:textId="77777777">
      <w:pPr>
        <w:widowControl w:val="0"/>
        <w:tabs>
          <w:tab w:val="left" w:pos="2565"/>
        </w:tabs>
        <w:spacing w:after="0" w:line="276" w:lineRule="auto"/>
        <w:jc w:val="both"/>
        <w:rPr>
          <w:rFonts w:ascii="Arial" w:hAnsi="Arial" w:cs="Arial"/>
        </w:rPr>
      </w:pPr>
    </w:p>
    <w:p w:rsidR="00742DAB" w:rsidP="00742DAB" w:rsidRDefault="00742DAB" w14:paraId="77B8BB37" w14:textId="7C32178F">
      <w:pPr>
        <w:widowControl w:val="0"/>
        <w:tabs>
          <w:tab w:val="left" w:pos="2565"/>
        </w:tabs>
        <w:spacing w:after="0" w:line="276" w:lineRule="auto"/>
        <w:jc w:val="both"/>
        <w:rPr>
          <w:rFonts w:ascii="Arial" w:hAnsi="Arial" w:cs="Arial"/>
          <w:b/>
          <w:bCs/>
        </w:rPr>
      </w:pPr>
      <w:r>
        <w:rPr>
          <w:rFonts w:ascii="Arial" w:hAnsi="Arial" w:cs="Arial"/>
          <w:b/>
          <w:bCs/>
        </w:rPr>
        <w:t>Artículo</w:t>
      </w:r>
      <w:r w:rsidRPr="7E3A2076">
        <w:rPr>
          <w:rFonts w:ascii="Arial" w:hAnsi="Arial" w:cs="Arial"/>
          <w:b/>
          <w:bCs/>
        </w:rPr>
        <w:t xml:space="preserve"> 2.</w:t>
      </w:r>
      <w:r w:rsidR="00095F16">
        <w:rPr>
          <w:rFonts w:ascii="Arial" w:hAnsi="Arial" w:cs="Arial"/>
          <w:b/>
          <w:bCs/>
        </w:rPr>
        <w:t xml:space="preserve"> </w:t>
      </w:r>
      <w:commentRangeStart w:id="129"/>
      <w:r w:rsidRPr="004B1453">
        <w:rPr>
          <w:rFonts w:ascii="Arial" w:hAnsi="Arial" w:cs="Arial"/>
          <w:b/>
          <w:bCs/>
          <w:i/>
          <w:iCs/>
        </w:rPr>
        <w:t>Definiciones</w:t>
      </w:r>
      <w:commentRangeEnd w:id="129"/>
      <w:r w:rsidRPr="004B1453" w:rsidR="0022787D">
        <w:rPr>
          <w:rStyle w:val="Refdecomentario"/>
          <w:rFonts w:ascii="Arial" w:hAnsi="Arial" w:cs="Arial"/>
          <w:b/>
          <w:bCs/>
          <w:i/>
          <w:iCs/>
          <w:sz w:val="22"/>
          <w:szCs w:val="22"/>
        </w:rPr>
        <w:commentReference w:id="129"/>
      </w:r>
      <w:r w:rsidRPr="004B1453">
        <w:rPr>
          <w:rFonts w:ascii="Arial" w:hAnsi="Arial" w:cs="Arial"/>
          <w:b/>
          <w:bCs/>
          <w:i/>
          <w:iCs/>
        </w:rPr>
        <w:t>.</w:t>
      </w:r>
    </w:p>
    <w:p w:rsidR="00742DAB" w:rsidP="00742DAB" w:rsidRDefault="00742DAB" w14:paraId="04F317FB" w14:textId="77777777">
      <w:pPr>
        <w:widowControl w:val="0"/>
        <w:tabs>
          <w:tab w:val="left" w:pos="2565"/>
        </w:tabs>
        <w:spacing w:after="0" w:line="276" w:lineRule="auto"/>
        <w:jc w:val="both"/>
        <w:rPr>
          <w:rFonts w:ascii="Arial" w:hAnsi="Arial" w:cs="Arial"/>
          <w:b/>
          <w:bCs/>
          <w:color w:val="FF0000"/>
        </w:rPr>
      </w:pPr>
      <w:r>
        <w:rPr>
          <w:rFonts w:ascii="Arial" w:hAnsi="Arial" w:cs="Arial"/>
          <w:b/>
          <w:bCs/>
        </w:rPr>
        <w:t xml:space="preserve"> </w:t>
      </w:r>
    </w:p>
    <w:p w:rsidR="00742DAB" w:rsidP="00742DAB" w:rsidRDefault="00742DAB" w14:paraId="7CEBBA58" w14:textId="77777777">
      <w:pPr>
        <w:widowControl w:val="0"/>
        <w:spacing w:after="0"/>
        <w:jc w:val="both"/>
      </w:pPr>
      <w:r w:rsidRPr="6E029D28">
        <w:rPr>
          <w:rFonts w:ascii="Arial" w:hAnsi="Arial" w:eastAsia="Arial" w:cs="Arial"/>
          <w:b/>
          <w:bCs/>
          <w:color w:val="000000" w:themeColor="text1"/>
        </w:rPr>
        <w:t xml:space="preserve">ANH: </w:t>
      </w:r>
      <w:r w:rsidRPr="6E029D28">
        <w:rPr>
          <w:rFonts w:ascii="Arial" w:hAnsi="Arial" w:eastAsia="Arial" w:cs="Arial"/>
          <w:color w:val="000000" w:themeColor="text1"/>
        </w:rPr>
        <w:t>Agencia Nacional de Hidrocarburos.</w:t>
      </w:r>
    </w:p>
    <w:p w:rsidR="00742DAB" w:rsidP="00742DAB" w:rsidRDefault="00742DAB" w14:paraId="7A58AAB7" w14:textId="77777777">
      <w:pPr>
        <w:widowControl w:val="0"/>
        <w:spacing w:after="0"/>
        <w:jc w:val="both"/>
        <w:rPr>
          <w:rFonts w:ascii="Arial" w:hAnsi="Arial" w:eastAsia="Arial" w:cs="Arial"/>
          <w:color w:val="000000" w:themeColor="text1"/>
        </w:rPr>
      </w:pPr>
    </w:p>
    <w:p w:rsidR="00742DAB" w:rsidP="00742DAB" w:rsidRDefault="00742DAB" w14:paraId="369A2C49" w14:textId="77777777">
      <w:pPr>
        <w:widowControl w:val="0"/>
        <w:spacing w:after="0" w:line="276" w:lineRule="auto"/>
        <w:jc w:val="both"/>
        <w:rPr>
          <w:rFonts w:ascii="Arial" w:hAnsi="Arial" w:cs="Arial"/>
        </w:rPr>
      </w:pPr>
      <w:r w:rsidRPr="6E029D28">
        <w:rPr>
          <w:rFonts w:ascii="Arial" w:hAnsi="Arial" w:cs="Arial"/>
          <w:b/>
          <w:bCs/>
        </w:rPr>
        <w:t xml:space="preserve">Aseguramiento Metrológico. </w:t>
      </w:r>
      <w:r w:rsidRPr="6E029D28">
        <w:rPr>
          <w:rFonts w:ascii="Arial" w:hAnsi="Arial" w:cs="Arial"/>
        </w:rPr>
        <w:t>Conjunto de actividades enfocadas a garantizar los resultados de la medición dentro de los límites de Incertidumbre requeridos para el fin previsto.</w:t>
      </w:r>
    </w:p>
    <w:p w:rsidR="00742DAB" w:rsidP="00742DAB" w:rsidRDefault="00742DAB" w14:paraId="53A1C575" w14:textId="77777777">
      <w:pPr>
        <w:widowControl w:val="0"/>
        <w:spacing w:after="0" w:line="276" w:lineRule="auto"/>
        <w:jc w:val="both"/>
        <w:rPr>
          <w:rFonts w:ascii="Arial" w:hAnsi="Arial" w:cs="Arial"/>
        </w:rPr>
      </w:pPr>
    </w:p>
    <w:p w:rsidR="00742DAB" w:rsidP="00742DAB" w:rsidRDefault="00742DAB" w14:paraId="00210AA6" w14:textId="77777777">
      <w:pPr>
        <w:widowControl w:val="0"/>
        <w:spacing w:after="0" w:line="276" w:lineRule="auto"/>
        <w:jc w:val="both"/>
        <w:rPr>
          <w:rFonts w:ascii="Arial" w:hAnsi="Arial" w:cs="Arial"/>
        </w:rPr>
      </w:pPr>
      <w:r w:rsidRPr="00924877">
        <w:rPr>
          <w:rFonts w:ascii="Arial" w:hAnsi="Arial" w:cs="Arial"/>
          <w:b/>
          <w:bCs/>
        </w:rPr>
        <w:t>Barriles netos</w:t>
      </w:r>
      <w:r>
        <w:rPr>
          <w:rFonts w:ascii="Arial" w:hAnsi="Arial" w:cs="Arial"/>
        </w:rPr>
        <w:t>:</w:t>
      </w:r>
      <w:r w:rsidRPr="00924877">
        <w:rPr>
          <w:rFonts w:ascii="Arial" w:hAnsi="Arial" w:cs="Arial"/>
        </w:rPr>
        <w:t xml:space="preserve"> </w:t>
      </w:r>
      <w:r>
        <w:rPr>
          <w:rFonts w:ascii="Arial" w:hAnsi="Arial" w:cs="Arial"/>
        </w:rPr>
        <w:t>E</w:t>
      </w:r>
      <w:r w:rsidRPr="00924877">
        <w:rPr>
          <w:rFonts w:ascii="Arial" w:hAnsi="Arial" w:cs="Arial"/>
        </w:rPr>
        <w:t>l volumen de líquidos de petróleo, excluidos los sedimentos y agua</w:t>
      </w:r>
      <w:r>
        <w:rPr>
          <w:rFonts w:ascii="Arial" w:hAnsi="Arial" w:cs="Arial"/>
        </w:rPr>
        <w:t>.</w:t>
      </w:r>
    </w:p>
    <w:p w:rsidR="00742DAB" w:rsidP="00742DAB" w:rsidRDefault="00742DAB" w14:paraId="0EA2406C" w14:textId="77777777">
      <w:pPr>
        <w:widowControl w:val="0"/>
        <w:spacing w:after="0" w:line="276" w:lineRule="auto"/>
        <w:jc w:val="both"/>
        <w:rPr>
          <w:rFonts w:ascii="Arial" w:hAnsi="Arial" w:cs="Arial"/>
        </w:rPr>
      </w:pPr>
    </w:p>
    <w:p w:rsidR="005E4FD6" w:rsidP="005E4FD6" w:rsidRDefault="00742DAB" w14:paraId="12DF63BA" w14:textId="77047600">
      <w:pPr>
        <w:widowControl w:val="0"/>
        <w:tabs>
          <w:tab w:val="left" w:pos="2565"/>
        </w:tabs>
        <w:spacing w:after="0" w:line="276" w:lineRule="auto"/>
        <w:jc w:val="both"/>
        <w:rPr>
          <w:ins w:author="YANETH BUSTOS SALGAR" w:date="2026-06-01T10:47:00Z" w16du:dateUtc="2026-06-01T15:47:00Z" w:id="130"/>
          <w:rFonts w:ascii="Arial" w:hAnsi="Arial" w:cs="Arial"/>
        </w:rPr>
      </w:pPr>
      <w:r w:rsidRPr="6E029D28">
        <w:rPr>
          <w:rFonts w:ascii="Arial" w:hAnsi="Arial" w:cs="Arial"/>
          <w:b/>
          <w:bCs/>
        </w:rPr>
        <w:t xml:space="preserve">Calibración. </w:t>
      </w:r>
      <w:r w:rsidRPr="6E029D28">
        <w:rPr>
          <w:rFonts w:ascii="Arial" w:hAnsi="Arial" w:cs="Arial"/>
        </w:rPr>
        <w:t>Operación que bajo condiciones especificadas establece: i) en una primera etapa, una relación entre los valores y sus Incertidumbres de medida asociadas obtenidas a partir de los patrones de medida y las correspondientes indicaciones con sus Incertidumbres asociadas; y, ii) en una segunda etapa, utiliza esta información para establecer una relación que permita obtener un resultado de medida a partir de una indicación.</w:t>
      </w:r>
    </w:p>
    <w:p w:rsidRPr="005E4FD6" w:rsidR="00FC76B0" w:rsidP="005E4FD6" w:rsidRDefault="00FC76B0" w14:paraId="75109D75" w14:textId="77777777">
      <w:pPr>
        <w:widowControl w:val="0"/>
        <w:tabs>
          <w:tab w:val="left" w:pos="2565"/>
        </w:tabs>
        <w:spacing w:after="0" w:line="276" w:lineRule="auto"/>
        <w:jc w:val="both"/>
        <w:rPr>
          <w:rFonts w:ascii="Arial" w:hAnsi="Arial" w:cs="Arial"/>
        </w:rPr>
      </w:pPr>
    </w:p>
    <w:p w:rsidR="00742DAB" w:rsidP="00742DAB" w:rsidRDefault="00742DAB" w14:paraId="3E93BA26" w14:textId="77777777">
      <w:pPr>
        <w:widowControl w:val="0"/>
        <w:tabs>
          <w:tab w:val="left" w:pos="2565"/>
        </w:tabs>
        <w:spacing w:after="0" w:line="276" w:lineRule="auto"/>
        <w:jc w:val="both"/>
        <w:rPr>
          <w:rFonts w:ascii="Arial" w:hAnsi="Arial" w:cs="Arial"/>
        </w:rPr>
      </w:pPr>
      <w:r w:rsidRPr="6E029D28">
        <w:rPr>
          <w:rFonts w:ascii="Arial" w:hAnsi="Arial" w:cs="Arial"/>
          <w:b/>
          <w:bCs/>
        </w:rPr>
        <w:t xml:space="preserve">CREG. </w:t>
      </w:r>
      <w:r w:rsidRPr="6E029D28">
        <w:rPr>
          <w:rFonts w:ascii="Arial" w:hAnsi="Arial" w:cs="Arial"/>
        </w:rPr>
        <w:t>Comisión de Regulación de Energía y Gas.</w:t>
      </w:r>
    </w:p>
    <w:p w:rsidR="00742DAB" w:rsidP="00742DAB" w:rsidRDefault="00742DAB" w14:paraId="4459134E" w14:textId="77777777">
      <w:pPr>
        <w:widowControl w:val="0"/>
        <w:tabs>
          <w:tab w:val="left" w:pos="2565"/>
        </w:tabs>
        <w:spacing w:after="0" w:line="276" w:lineRule="auto"/>
        <w:jc w:val="both"/>
        <w:rPr>
          <w:rFonts w:ascii="Arial" w:hAnsi="Arial" w:cs="Arial"/>
        </w:rPr>
      </w:pPr>
    </w:p>
    <w:p w:rsidR="00742DAB" w:rsidP="00742DAB" w:rsidRDefault="00742DAB" w14:paraId="28466676" w14:textId="77777777">
      <w:pPr>
        <w:widowControl w:val="0"/>
        <w:tabs>
          <w:tab w:val="left" w:pos="2565"/>
        </w:tabs>
        <w:spacing w:after="0" w:line="276" w:lineRule="auto"/>
        <w:jc w:val="both"/>
        <w:rPr>
          <w:rFonts w:ascii="Arial" w:hAnsi="Arial" w:cs="Arial"/>
        </w:rPr>
      </w:pPr>
      <w:r w:rsidRPr="6E029D28">
        <w:rPr>
          <w:rFonts w:ascii="Arial" w:hAnsi="Arial" w:cs="Arial"/>
          <w:b/>
          <w:bCs/>
        </w:rPr>
        <w:t>Gasoducto dedicado</w:t>
      </w:r>
      <w:r>
        <w:rPr>
          <w:rFonts w:ascii="Arial" w:hAnsi="Arial" w:cs="Arial"/>
          <w:b/>
          <w:bCs/>
        </w:rPr>
        <w:t>.</w:t>
      </w:r>
      <w:r w:rsidRPr="6E029D28">
        <w:rPr>
          <w:rFonts w:ascii="Arial" w:hAnsi="Arial" w:cs="Arial"/>
          <w:b/>
          <w:bCs/>
        </w:rPr>
        <w:t xml:space="preserve"> </w:t>
      </w:r>
      <w:r w:rsidRPr="6E029D28">
        <w:rPr>
          <w:rFonts w:ascii="Arial" w:hAnsi="Arial" w:cs="Arial"/>
        </w:rPr>
        <w:t>Es el conjunto de tuberías y accesorios de propiedad de una persona natural o jurídica que permite la conducción de gas de manera exclusiva para un único consumidor desde un campo de producción, el Sistema Nacional de Transporte SNT, un sistema de distribución, un sistema de almacenamiento, o desde una interconexión internacional.</w:t>
      </w:r>
    </w:p>
    <w:p w:rsidR="00742DAB" w:rsidP="00742DAB" w:rsidRDefault="00742DAB" w14:paraId="267BC7B1" w14:textId="77777777">
      <w:pPr>
        <w:widowControl w:val="0"/>
        <w:tabs>
          <w:tab w:val="left" w:pos="2565"/>
        </w:tabs>
        <w:spacing w:after="0" w:line="276" w:lineRule="auto"/>
        <w:jc w:val="both"/>
        <w:rPr>
          <w:rFonts w:ascii="Arial" w:hAnsi="Arial" w:cs="Arial"/>
        </w:rPr>
      </w:pPr>
    </w:p>
    <w:p w:rsidR="00742DAB" w:rsidP="00742DAB" w:rsidRDefault="00742DAB" w14:paraId="2FD58F84" w14:textId="77777777">
      <w:pPr>
        <w:widowControl w:val="0"/>
        <w:tabs>
          <w:tab w:val="left" w:pos="2565"/>
        </w:tabs>
        <w:spacing w:after="0" w:line="276" w:lineRule="auto"/>
        <w:jc w:val="both"/>
        <w:rPr>
          <w:rFonts w:ascii="Arial" w:hAnsi="Arial" w:cs="Arial"/>
        </w:rPr>
      </w:pPr>
      <w:r w:rsidRPr="009521EB">
        <w:rPr>
          <w:rFonts w:ascii="Arial" w:hAnsi="Arial" w:cs="Arial"/>
          <w:b/>
          <w:bCs/>
        </w:rPr>
        <w:t>IGAC</w:t>
      </w:r>
      <w:r>
        <w:rPr>
          <w:rFonts w:ascii="Arial" w:hAnsi="Arial" w:cs="Arial"/>
          <w:b/>
          <w:bCs/>
        </w:rPr>
        <w:t xml:space="preserve">: </w:t>
      </w:r>
      <w:r w:rsidRPr="009521EB">
        <w:rPr>
          <w:rFonts w:ascii="Arial" w:hAnsi="Arial" w:cs="Arial"/>
        </w:rPr>
        <w:t>Instituto Geográfico Agustín Codazzi</w:t>
      </w:r>
      <w:r>
        <w:rPr>
          <w:rFonts w:ascii="Arial" w:hAnsi="Arial" w:cs="Arial"/>
        </w:rPr>
        <w:t>.</w:t>
      </w:r>
    </w:p>
    <w:p w:rsidR="00742DAB" w:rsidP="00742DAB" w:rsidRDefault="00742DAB" w14:paraId="2EEF7BD8" w14:textId="77777777">
      <w:pPr>
        <w:widowControl w:val="0"/>
        <w:tabs>
          <w:tab w:val="left" w:pos="2565"/>
        </w:tabs>
        <w:spacing w:after="0" w:line="276" w:lineRule="auto"/>
        <w:jc w:val="both"/>
        <w:rPr>
          <w:rFonts w:ascii="Arial" w:hAnsi="Arial" w:cs="Arial"/>
        </w:rPr>
      </w:pPr>
    </w:p>
    <w:p w:rsidR="00742DAB" w:rsidP="00742DAB" w:rsidRDefault="00742DAB" w14:paraId="346ECC7C" w14:textId="77777777">
      <w:pPr>
        <w:widowControl w:val="0"/>
        <w:tabs>
          <w:tab w:val="left" w:pos="2565"/>
        </w:tabs>
        <w:spacing w:after="0" w:line="276" w:lineRule="auto"/>
        <w:jc w:val="both"/>
        <w:rPr>
          <w:rFonts w:ascii="Arial" w:hAnsi="Arial" w:cs="Arial"/>
        </w:rPr>
      </w:pPr>
      <w:r w:rsidRPr="00832BBB">
        <w:rPr>
          <w:rFonts w:ascii="Arial" w:hAnsi="Arial" w:cs="Arial"/>
          <w:b/>
          <w:bCs/>
          <w:lang w:val="en-US"/>
        </w:rPr>
        <w:t>LACT</w:t>
      </w:r>
      <w:r w:rsidRPr="00832BBB">
        <w:rPr>
          <w:rFonts w:ascii="Arial" w:hAnsi="Arial" w:cs="Arial"/>
          <w:lang w:val="en-US"/>
        </w:rPr>
        <w:t xml:space="preserve"> </w:t>
      </w:r>
      <w:r w:rsidRPr="00832BBB">
        <w:rPr>
          <w:rFonts w:ascii="Arial" w:hAnsi="Arial" w:cs="Arial"/>
          <w:b/>
          <w:bCs/>
          <w:lang w:val="en-US"/>
        </w:rPr>
        <w:t>Lease Automatic Custody Transfer.</w:t>
      </w:r>
      <w:r w:rsidRPr="00832BBB">
        <w:rPr>
          <w:rFonts w:ascii="Arial" w:hAnsi="Arial" w:cs="Arial"/>
          <w:lang w:val="en-US"/>
        </w:rPr>
        <w:t xml:space="preserve"> </w:t>
      </w:r>
      <w:r w:rsidRPr="6E029D28">
        <w:rPr>
          <w:rFonts w:ascii="Arial" w:hAnsi="Arial" w:cs="Arial"/>
        </w:rPr>
        <w:t>Transferencia Automática de la Custodia del petróleo. Unidad de medida especializada, en donde se determina el volumen de hidrocarburo con base en su caudal y calidad del petróleo.</w:t>
      </w:r>
    </w:p>
    <w:p w:rsidR="00742DAB" w:rsidP="00742DAB" w:rsidRDefault="00742DAB" w14:paraId="19A781AC" w14:textId="77777777">
      <w:pPr>
        <w:widowControl w:val="0"/>
        <w:tabs>
          <w:tab w:val="left" w:pos="2565"/>
        </w:tabs>
        <w:spacing w:after="0" w:line="276" w:lineRule="auto"/>
        <w:jc w:val="both"/>
        <w:rPr>
          <w:rFonts w:ascii="Arial" w:hAnsi="Arial" w:cs="Arial"/>
        </w:rPr>
      </w:pPr>
    </w:p>
    <w:p w:rsidR="00742DAB" w:rsidP="00742DAB" w:rsidRDefault="00742DAB" w14:paraId="4A26680B" w14:textId="77777777">
      <w:pPr>
        <w:widowControl w:val="0"/>
        <w:spacing w:after="0" w:line="254" w:lineRule="auto"/>
        <w:jc w:val="both"/>
        <w:rPr>
          <w:rFonts w:ascii="Arial" w:hAnsi="Arial" w:eastAsia="Arial" w:cs="Arial"/>
        </w:rPr>
      </w:pPr>
      <w:r w:rsidRPr="6E029D28">
        <w:rPr>
          <w:rFonts w:ascii="Arial" w:hAnsi="Arial" w:eastAsia="Arial" w:cs="Arial"/>
          <w:b/>
          <w:bCs/>
        </w:rPr>
        <w:t>Oleoducto</w:t>
      </w:r>
      <w:r>
        <w:rPr>
          <w:rFonts w:ascii="Arial" w:hAnsi="Arial" w:eastAsia="Arial" w:cs="Arial"/>
          <w:b/>
          <w:bCs/>
        </w:rPr>
        <w:t>.</w:t>
      </w:r>
      <w:r w:rsidRPr="6E029D28">
        <w:rPr>
          <w:rFonts w:ascii="Arial" w:hAnsi="Arial" w:eastAsia="Arial" w:cs="Arial"/>
          <w:b/>
          <w:bCs/>
        </w:rPr>
        <w:t xml:space="preserve"> </w:t>
      </w:r>
      <w:r w:rsidRPr="6E029D28">
        <w:rPr>
          <w:rFonts w:ascii="Arial" w:hAnsi="Arial" w:eastAsia="Arial" w:cs="Arial"/>
        </w:rPr>
        <w:t xml:space="preserve">Todas las instalaciones físicas necesarias para el transporte de petróleo fiscalizado desde los nodos de entrada hasta los nodos de salida incluyendo, entre otros, </w:t>
      </w:r>
      <w:r w:rsidRPr="6E029D28">
        <w:rPr>
          <w:rFonts w:ascii="Arial" w:hAnsi="Arial" w:eastAsia="Arial" w:cs="Arial"/>
        </w:rPr>
        <w:t>la tubería, las unidades de bombeo, las estaciones de medición, los sistemas de control, comunicaciones y los tanques de almacenamiento que se usan para la operación del oleoducto. Para su construcción y operación deberá contar con todos los permisos y licencias pertinentes, de conformidad con la normatividad ambiental legal vigente aplicable.</w:t>
      </w:r>
    </w:p>
    <w:p w:rsidR="00742DAB" w:rsidP="00742DAB" w:rsidRDefault="00742DAB" w14:paraId="3E724F8E" w14:textId="77777777">
      <w:pPr>
        <w:widowControl w:val="0"/>
        <w:spacing w:after="0" w:line="254" w:lineRule="auto"/>
        <w:jc w:val="both"/>
      </w:pPr>
    </w:p>
    <w:p w:rsidR="00742DAB" w:rsidP="00742DAB" w:rsidRDefault="00742DAB" w14:paraId="4262C118" w14:textId="77777777">
      <w:pPr>
        <w:widowControl w:val="0"/>
        <w:tabs>
          <w:tab w:val="left" w:pos="2565"/>
        </w:tabs>
        <w:spacing w:after="0" w:line="276" w:lineRule="auto"/>
        <w:jc w:val="both"/>
        <w:rPr>
          <w:rFonts w:ascii="Arial" w:hAnsi="Arial" w:eastAsia="Arial" w:cs="Arial"/>
        </w:rPr>
      </w:pPr>
      <w:r w:rsidRPr="00C32196">
        <w:rPr>
          <w:rFonts w:ascii="Arial" w:hAnsi="Arial" w:eastAsia="Arial" w:cs="Arial"/>
          <w:b/>
          <w:bCs/>
        </w:rPr>
        <w:t>Oleoducto Multifásico</w:t>
      </w:r>
      <w:r>
        <w:rPr>
          <w:rFonts w:ascii="Arial" w:hAnsi="Arial" w:eastAsia="Arial" w:cs="Arial"/>
          <w:b/>
          <w:bCs/>
        </w:rPr>
        <w:t>.</w:t>
      </w:r>
      <w:r w:rsidRPr="7E3A2076">
        <w:rPr>
          <w:rFonts w:eastAsiaTheme="minorEastAsia"/>
          <w:b/>
          <w:bCs/>
        </w:rPr>
        <w:t xml:space="preserve"> </w:t>
      </w:r>
      <w:r w:rsidRPr="00C32196">
        <w:rPr>
          <w:rFonts w:ascii="Arial" w:hAnsi="Arial" w:eastAsia="Arial" w:cs="Arial"/>
        </w:rPr>
        <w:t xml:space="preserve">Toda la infraestructura necesaria para el transporte de una mezcla o combinación de hidrocarburos denominada Fluidos Multifásicos, incluyendo, entre otros, la tubería, trampas para herramientas de limpieza, válvulas de conexión, válvulas de seccionamiento, y bombeo multifásico para el funcionamiento del oleoducto, las estaciones de medición, los sistemas de control y regulación de presión, y los tanques que se usan para la operación del oleoducto, desde los Puntos de Entrada hasta el Punto de Salida.  </w:t>
      </w:r>
    </w:p>
    <w:p w:rsidR="00742DAB" w:rsidP="00742DAB" w:rsidRDefault="00742DAB" w14:paraId="61968CA2" w14:textId="77777777">
      <w:pPr>
        <w:widowControl w:val="0"/>
        <w:tabs>
          <w:tab w:val="left" w:pos="2565"/>
        </w:tabs>
        <w:spacing w:after="0" w:line="276" w:lineRule="auto"/>
        <w:jc w:val="both"/>
        <w:rPr>
          <w:rFonts w:ascii="Arial" w:hAnsi="Arial" w:eastAsia="Arial" w:cs="Arial"/>
        </w:rPr>
      </w:pPr>
    </w:p>
    <w:p w:rsidR="00742DAB" w:rsidP="00742DAB" w:rsidRDefault="00742DAB" w14:paraId="679E17AA" w14:textId="77777777">
      <w:pPr>
        <w:widowControl w:val="0"/>
        <w:tabs>
          <w:tab w:val="left" w:pos="2565"/>
        </w:tabs>
        <w:spacing w:after="0" w:line="276" w:lineRule="auto"/>
        <w:jc w:val="both"/>
        <w:rPr>
          <w:rFonts w:ascii="Arial" w:hAnsi="Arial" w:cs="Arial"/>
        </w:rPr>
      </w:pPr>
      <w:r w:rsidRPr="6E029D28">
        <w:rPr>
          <w:rFonts w:ascii="Arial" w:hAnsi="Arial" w:cs="Arial"/>
          <w:b/>
          <w:bCs/>
        </w:rPr>
        <w:t xml:space="preserve">ONAC. </w:t>
      </w:r>
      <w:r w:rsidRPr="6E029D28">
        <w:rPr>
          <w:rFonts w:ascii="Arial" w:hAnsi="Arial" w:cs="Arial"/>
        </w:rPr>
        <w:t>Organismo Nacional de Acreditación de Colombia.</w:t>
      </w:r>
    </w:p>
    <w:p w:rsidR="00742DAB" w:rsidP="00742DAB" w:rsidRDefault="00742DAB" w14:paraId="36FEB56B" w14:textId="77777777">
      <w:pPr>
        <w:widowControl w:val="0"/>
        <w:tabs>
          <w:tab w:val="left" w:pos="2565"/>
        </w:tabs>
        <w:spacing w:after="0" w:line="276" w:lineRule="auto"/>
        <w:jc w:val="both"/>
        <w:rPr>
          <w:rFonts w:ascii="Arial" w:hAnsi="Arial" w:cs="Arial"/>
        </w:rPr>
      </w:pPr>
    </w:p>
    <w:p w:rsidRPr="000B7253" w:rsidR="00742DAB" w:rsidP="00742DAB" w:rsidRDefault="00742DAB" w14:paraId="6482897C" w14:textId="25FD9297">
      <w:pPr>
        <w:widowControl w:val="0"/>
        <w:tabs>
          <w:tab w:val="left" w:pos="2565"/>
        </w:tabs>
        <w:spacing w:after="0" w:line="276" w:lineRule="auto"/>
        <w:jc w:val="both"/>
        <w:rPr>
          <w:rFonts w:ascii="Arial" w:hAnsi="Arial" w:cs="Arial"/>
          <w:b/>
          <w:bCs/>
        </w:rPr>
      </w:pPr>
      <w:r w:rsidRPr="000B7253">
        <w:rPr>
          <w:rFonts w:ascii="Arial" w:hAnsi="Arial" w:cs="Arial"/>
          <w:b/>
          <w:bCs/>
        </w:rPr>
        <w:t xml:space="preserve">Operador: </w:t>
      </w:r>
      <w:r w:rsidRPr="005F3773">
        <w:rPr>
          <w:rFonts w:ascii="Arial" w:hAnsi="Arial" w:cs="Arial"/>
        </w:rPr>
        <w:t xml:space="preserve">Agente </w:t>
      </w:r>
      <w:r>
        <w:rPr>
          <w:rFonts w:ascii="Arial" w:hAnsi="Arial" w:cs="Arial"/>
        </w:rPr>
        <w:t>t</w:t>
      </w:r>
      <w:r w:rsidRPr="005F3773">
        <w:rPr>
          <w:rFonts w:ascii="Arial" w:hAnsi="Arial" w:cs="Arial"/>
        </w:rPr>
        <w:t xml:space="preserve">ransportador de </w:t>
      </w:r>
      <w:commentRangeStart w:id="131"/>
      <w:r>
        <w:rPr>
          <w:rFonts w:ascii="Arial" w:hAnsi="Arial" w:cs="Arial"/>
        </w:rPr>
        <w:t>oleoductos</w:t>
      </w:r>
      <w:commentRangeEnd w:id="131"/>
      <w:r w:rsidRPr="005F3773" w:rsidR="0086256B">
        <w:rPr>
          <w:rStyle w:val="Refdecomentario"/>
          <w:rFonts w:ascii="Arial" w:hAnsi="Arial" w:cs="Arial"/>
          <w:sz w:val="22"/>
          <w:szCs w:val="22"/>
        </w:rPr>
        <w:commentReference w:id="131"/>
      </w:r>
      <w:r w:rsidRPr="005F3773">
        <w:rPr>
          <w:rFonts w:ascii="Arial" w:hAnsi="Arial" w:cs="Arial"/>
        </w:rPr>
        <w:t>.</w:t>
      </w:r>
    </w:p>
    <w:p w:rsidR="00742DAB" w:rsidP="00742DAB" w:rsidRDefault="00742DAB" w14:paraId="7EE13C0D" w14:textId="77777777">
      <w:pPr>
        <w:widowControl w:val="0"/>
        <w:tabs>
          <w:tab w:val="left" w:pos="2565"/>
        </w:tabs>
        <w:spacing w:after="0" w:line="276" w:lineRule="auto"/>
        <w:jc w:val="both"/>
        <w:rPr>
          <w:rFonts w:ascii="Arial" w:hAnsi="Arial" w:cs="Arial"/>
        </w:rPr>
      </w:pPr>
    </w:p>
    <w:p w:rsidR="00742DAB" w:rsidP="00742DAB" w:rsidRDefault="00742DAB" w14:paraId="21C9AF0B" w14:textId="77777777">
      <w:pPr>
        <w:widowControl w:val="0"/>
        <w:tabs>
          <w:tab w:val="left" w:pos="2565"/>
        </w:tabs>
        <w:spacing w:after="0" w:line="276" w:lineRule="auto"/>
        <w:jc w:val="both"/>
        <w:rPr>
          <w:rFonts w:ascii="Arial" w:hAnsi="Arial" w:cs="Arial"/>
        </w:rPr>
      </w:pPr>
      <w:r w:rsidRPr="005602DD">
        <w:rPr>
          <w:rFonts w:ascii="Arial" w:hAnsi="Arial" w:cs="Arial"/>
          <w:b/>
          <w:bCs/>
        </w:rPr>
        <w:t xml:space="preserve">Petróleo Fiscalizado: </w:t>
      </w:r>
      <w:r w:rsidRPr="005602DD">
        <w:rPr>
          <w:rFonts w:ascii="Arial" w:hAnsi="Arial" w:cs="Arial"/>
        </w:rPr>
        <w:t>Petróleo producido y medido en cantidad y calidad a condiciones estándar y que corresponde al dato del punto de medición oficial autorizado por la autoridad de fiscalización, con el objeto de determinar el volumen correspondiente a las regalías.</w:t>
      </w:r>
    </w:p>
    <w:p w:rsidR="00742DAB" w:rsidP="00742DAB" w:rsidRDefault="00742DAB" w14:paraId="514CF743" w14:textId="77777777">
      <w:pPr>
        <w:widowControl w:val="0"/>
        <w:tabs>
          <w:tab w:val="left" w:pos="2565"/>
        </w:tabs>
        <w:spacing w:after="0" w:line="276" w:lineRule="auto"/>
        <w:jc w:val="both"/>
        <w:rPr>
          <w:rFonts w:ascii="Arial" w:hAnsi="Arial" w:cs="Arial"/>
        </w:rPr>
      </w:pPr>
    </w:p>
    <w:p w:rsidR="00742DAB" w:rsidP="00742DAB" w:rsidRDefault="00742DAB" w14:paraId="10B69D02" w14:textId="77777777">
      <w:pPr>
        <w:widowControl w:val="0"/>
        <w:tabs>
          <w:tab w:val="left" w:pos="2565"/>
        </w:tabs>
        <w:spacing w:after="0" w:line="276" w:lineRule="auto"/>
        <w:jc w:val="both"/>
        <w:rPr>
          <w:rFonts w:ascii="Arial" w:hAnsi="Arial" w:cs="Arial"/>
        </w:rPr>
      </w:pPr>
      <w:r w:rsidRPr="005A3A4E">
        <w:rPr>
          <w:rFonts w:ascii="Arial" w:hAnsi="Arial" w:cs="Arial"/>
          <w:b/>
          <w:bCs/>
        </w:rPr>
        <w:t>Remitente</w:t>
      </w:r>
      <w:r w:rsidRPr="005A3A4E">
        <w:rPr>
          <w:rFonts w:ascii="Arial" w:hAnsi="Arial" w:cs="Arial"/>
        </w:rPr>
        <w:t>: Agente que pacta el servicio de transporte por oleoducto con el transportador mediante contrato, instrumento comercial, cesión, o ha realizado una nominación y ésta ha sido aceptada.</w:t>
      </w:r>
    </w:p>
    <w:p w:rsidR="00742DAB" w:rsidP="00742DAB" w:rsidRDefault="00742DAB" w14:paraId="48B21D22" w14:textId="77777777">
      <w:pPr>
        <w:widowControl w:val="0"/>
        <w:tabs>
          <w:tab w:val="left" w:pos="2565"/>
        </w:tabs>
        <w:spacing w:after="0" w:line="276" w:lineRule="auto"/>
        <w:jc w:val="both"/>
        <w:rPr>
          <w:rFonts w:ascii="Arial" w:hAnsi="Arial" w:cs="Arial"/>
        </w:rPr>
      </w:pPr>
    </w:p>
    <w:p w:rsidR="00742DAB" w:rsidP="00742DAB" w:rsidRDefault="00742DAB" w14:paraId="74147F29" w14:textId="77777777">
      <w:pPr>
        <w:widowControl w:val="0"/>
        <w:tabs>
          <w:tab w:val="left" w:pos="2565"/>
        </w:tabs>
        <w:spacing w:after="0" w:line="276" w:lineRule="auto"/>
        <w:jc w:val="both"/>
        <w:rPr>
          <w:rFonts w:ascii="Arial" w:hAnsi="Arial" w:cs="Arial"/>
        </w:rPr>
      </w:pPr>
      <w:r w:rsidRPr="00032EA3">
        <w:rPr>
          <w:rFonts w:ascii="Arial" w:hAnsi="Arial" w:cs="Arial"/>
          <w:b/>
          <w:bCs/>
        </w:rPr>
        <w:t>SITH</w:t>
      </w:r>
      <w:r>
        <w:rPr>
          <w:rFonts w:ascii="Arial" w:hAnsi="Arial" w:cs="Arial"/>
          <w:b/>
          <w:bCs/>
        </w:rPr>
        <w:t xml:space="preserve">. </w:t>
      </w:r>
      <w:r w:rsidRPr="00832BBB">
        <w:rPr>
          <w:rFonts w:ascii="Arial" w:hAnsi="Arial" w:cs="Arial"/>
        </w:rPr>
        <w:t>Sistema</w:t>
      </w:r>
      <w:r>
        <w:rPr>
          <w:rFonts w:ascii="Arial" w:hAnsi="Arial" w:cs="Arial"/>
        </w:rPr>
        <w:t xml:space="preserve"> de información de transporte de hidrocarburos, sistema que utiliza la dirección de hidrocarburos para liquidar el impuesto de transporte.</w:t>
      </w:r>
    </w:p>
    <w:p w:rsidR="00742DAB" w:rsidP="00742DAB" w:rsidRDefault="00742DAB" w14:paraId="1F04662D" w14:textId="77777777">
      <w:pPr>
        <w:widowControl w:val="0"/>
        <w:tabs>
          <w:tab w:val="left" w:pos="2565"/>
        </w:tabs>
        <w:spacing w:after="0" w:line="276" w:lineRule="auto"/>
        <w:jc w:val="both"/>
        <w:rPr>
          <w:rFonts w:ascii="Arial" w:hAnsi="Arial" w:eastAsia="Arial" w:cs="Arial"/>
        </w:rPr>
      </w:pPr>
    </w:p>
    <w:p w:rsidR="00742DAB" w:rsidP="00742DAB" w:rsidRDefault="00742DAB" w14:paraId="06D09927" w14:textId="77777777">
      <w:pPr>
        <w:widowControl w:val="0"/>
        <w:tabs>
          <w:tab w:val="left" w:pos="2565"/>
        </w:tabs>
        <w:spacing w:after="0" w:line="276" w:lineRule="auto"/>
        <w:jc w:val="both"/>
        <w:rPr>
          <w:rFonts w:ascii="Arial" w:hAnsi="Arial" w:eastAsia="Arial" w:cs="Arial"/>
        </w:rPr>
      </w:pPr>
      <w:r w:rsidRPr="00CB20E3">
        <w:rPr>
          <w:rFonts w:ascii="Arial" w:hAnsi="Arial" w:eastAsia="Arial" w:cs="Arial"/>
          <w:b/>
          <w:bCs/>
        </w:rPr>
        <w:t>Tasa Representativa del Mercado – TRM</w:t>
      </w:r>
      <w:r w:rsidRPr="00CB20E3">
        <w:rPr>
          <w:rFonts w:ascii="Arial" w:hAnsi="Arial" w:eastAsia="Arial" w:cs="Arial"/>
        </w:rPr>
        <w:t xml:space="preserve">: Tasa de cambio certificada por la Superintendencia Financiera, expresada en pesos colombianos por dólar de los Estados Unidos de </w:t>
      </w:r>
      <w:commentRangeStart w:id="132"/>
      <w:r w:rsidRPr="00CB20E3">
        <w:rPr>
          <w:rFonts w:ascii="Arial" w:hAnsi="Arial" w:eastAsia="Arial" w:cs="Arial"/>
        </w:rPr>
        <w:t>América</w:t>
      </w:r>
      <w:commentRangeEnd w:id="132"/>
      <w:r w:rsidRPr="00CB20E3" w:rsidR="002553A8">
        <w:rPr>
          <w:rStyle w:val="Refdecomentario"/>
          <w:rFonts w:ascii="Arial" w:hAnsi="Arial" w:eastAsia="Arial" w:cs="Arial"/>
          <w:sz w:val="22"/>
          <w:szCs w:val="22"/>
        </w:rPr>
        <w:commentReference w:id="132"/>
      </w:r>
      <w:r w:rsidRPr="00CB20E3">
        <w:rPr>
          <w:rFonts w:ascii="Arial" w:hAnsi="Arial" w:eastAsia="Arial" w:cs="Arial"/>
        </w:rPr>
        <w:t>.</w:t>
      </w:r>
    </w:p>
    <w:p w:rsidR="00742DAB" w:rsidP="00742DAB" w:rsidRDefault="00742DAB" w14:paraId="0B90279E" w14:textId="77777777">
      <w:pPr>
        <w:widowControl w:val="0"/>
        <w:tabs>
          <w:tab w:val="left" w:pos="2565"/>
        </w:tabs>
        <w:spacing w:after="0" w:line="276" w:lineRule="auto"/>
        <w:jc w:val="both"/>
        <w:rPr>
          <w:rFonts w:ascii="Arial" w:hAnsi="Arial" w:eastAsia="Arial" w:cs="Arial"/>
        </w:rPr>
      </w:pPr>
    </w:p>
    <w:p w:rsidRPr="00132E40" w:rsidR="00742DAB" w:rsidP="00742DAB" w:rsidRDefault="00742DAB" w14:paraId="344C7F96" w14:textId="77777777">
      <w:pPr>
        <w:widowControl w:val="0"/>
        <w:tabs>
          <w:tab w:val="left" w:pos="2565"/>
        </w:tabs>
        <w:spacing w:after="0" w:line="276" w:lineRule="auto"/>
        <w:jc w:val="both"/>
        <w:rPr>
          <w:rFonts w:ascii="Arial" w:hAnsi="Arial" w:eastAsia="Arial" w:cs="Arial"/>
        </w:rPr>
      </w:pPr>
      <w:r w:rsidRPr="00132E40">
        <w:rPr>
          <w:rFonts w:ascii="Arial" w:hAnsi="Arial" w:eastAsia="Arial" w:cs="Arial"/>
          <w:b/>
          <w:bCs/>
        </w:rPr>
        <w:t>Transportador</w:t>
      </w:r>
      <w:r w:rsidRPr="00132E40">
        <w:rPr>
          <w:rFonts w:ascii="Arial" w:hAnsi="Arial" w:eastAsia="Arial" w:cs="Arial"/>
        </w:rPr>
        <w:t>. Agente con personería jurídica, propietario de la infraestructura de transporte, que presta el servicio de transporte por el oleoducto, en una o múltiples fases, mediante la utilización de un oleoducto público o privado.</w:t>
      </w:r>
    </w:p>
    <w:p w:rsidRPr="00437EF2" w:rsidR="00742DAB" w:rsidP="00742DAB" w:rsidRDefault="00742DAB" w14:paraId="75C77741" w14:textId="77777777">
      <w:pPr>
        <w:widowControl w:val="0"/>
        <w:tabs>
          <w:tab w:val="left" w:pos="2565"/>
        </w:tabs>
        <w:spacing w:after="0" w:line="276" w:lineRule="auto"/>
        <w:jc w:val="both"/>
      </w:pPr>
    </w:p>
    <w:p w:rsidRPr="00095F16" w:rsidR="00742DAB" w:rsidP="00742DAB" w:rsidRDefault="00742DAB" w14:paraId="4C1287EE" w14:textId="2129B368">
      <w:pPr>
        <w:widowControl w:val="0"/>
        <w:tabs>
          <w:tab w:val="left" w:pos="2565"/>
        </w:tabs>
        <w:spacing w:after="0" w:line="276" w:lineRule="auto"/>
        <w:jc w:val="both"/>
        <w:rPr>
          <w:rFonts w:ascii="Arial" w:hAnsi="Arial" w:cs="Arial"/>
          <w:b/>
          <w:bCs/>
        </w:rPr>
      </w:pPr>
      <w:commentRangeStart w:id="133"/>
      <w:r>
        <w:rPr>
          <w:rFonts w:ascii="Arial" w:hAnsi="Arial" w:cs="Arial"/>
          <w:b/>
          <w:bCs/>
        </w:rPr>
        <w:t>Artículo</w:t>
      </w:r>
      <w:commentRangeEnd w:id="133"/>
      <w:r w:rsidRPr="6E029D28" w:rsidR="00BB1D6C">
        <w:rPr>
          <w:rStyle w:val="Refdecomentario"/>
          <w:rFonts w:ascii="Arial" w:hAnsi="Arial" w:cs="Arial"/>
          <w:b/>
          <w:bCs/>
          <w:sz w:val="22"/>
          <w:szCs w:val="22"/>
        </w:rPr>
        <w:commentReference w:id="133"/>
      </w:r>
      <w:r w:rsidRPr="6E029D28">
        <w:rPr>
          <w:rFonts w:ascii="Arial" w:hAnsi="Arial" w:cs="Arial"/>
          <w:b/>
          <w:bCs/>
        </w:rPr>
        <w:t xml:space="preserve"> 3. </w:t>
      </w:r>
      <w:r w:rsidRPr="004B1453">
        <w:rPr>
          <w:rFonts w:ascii="Arial" w:hAnsi="Arial" w:cs="Arial"/>
          <w:b/>
          <w:bCs/>
          <w:i/>
          <w:iCs/>
        </w:rPr>
        <w:t>Sujeto pasivo</w:t>
      </w:r>
      <w:r w:rsidRPr="6E029D28">
        <w:rPr>
          <w:rFonts w:ascii="Arial" w:hAnsi="Arial" w:cs="Arial"/>
          <w:b/>
          <w:bCs/>
        </w:rPr>
        <w:t>.</w:t>
      </w:r>
      <w:r w:rsidR="00095F16">
        <w:rPr>
          <w:rFonts w:ascii="Arial" w:hAnsi="Arial" w:cs="Arial"/>
          <w:b/>
          <w:bCs/>
        </w:rPr>
        <w:t xml:space="preserve"> </w:t>
      </w:r>
      <w:r>
        <w:rPr>
          <w:rFonts w:ascii="Arial" w:hAnsi="Arial" w:cs="Arial"/>
        </w:rPr>
        <w:t>Es</w:t>
      </w:r>
      <w:r w:rsidRPr="00F121AC">
        <w:rPr>
          <w:rFonts w:ascii="Arial" w:hAnsi="Arial" w:cs="Arial"/>
        </w:rPr>
        <w:t xml:space="preserve"> </w:t>
      </w:r>
      <w:r>
        <w:rPr>
          <w:rFonts w:ascii="Arial" w:hAnsi="Arial" w:cs="Arial"/>
        </w:rPr>
        <w:t xml:space="preserve">sujeto pasivo, </w:t>
      </w:r>
      <w:r w:rsidRPr="00F121AC">
        <w:rPr>
          <w:rFonts w:ascii="Arial" w:hAnsi="Arial" w:cs="Arial"/>
        </w:rPr>
        <w:t>contribuyente o responsable</w:t>
      </w:r>
      <w:del w:author="YANETH BUSTOS SALGAR" w:date="2026-06-01T14:45:00Z" w16du:dateUtc="2026-06-01T19:45:00Z" w:id="134">
        <w:r w:rsidRPr="00F121AC" w:rsidDel="00721018">
          <w:rPr>
            <w:rFonts w:ascii="Arial" w:hAnsi="Arial" w:cs="Arial"/>
          </w:rPr>
          <w:delText>s</w:delText>
        </w:r>
      </w:del>
      <w:r w:rsidRPr="00F121AC">
        <w:rPr>
          <w:rFonts w:ascii="Arial" w:hAnsi="Arial" w:cs="Arial"/>
        </w:rPr>
        <w:t xml:space="preserve"> directo</w:t>
      </w:r>
      <w:del w:author="YANETH BUSTOS SALGAR" w:date="2026-06-01T14:45:00Z" w16du:dateUtc="2026-06-01T19:45:00Z" w:id="135">
        <w:r w:rsidRPr="00F121AC" w:rsidDel="00721018">
          <w:rPr>
            <w:rFonts w:ascii="Arial" w:hAnsi="Arial" w:cs="Arial"/>
          </w:rPr>
          <w:delText>s</w:delText>
        </w:r>
      </w:del>
      <w:r w:rsidRPr="00F121AC">
        <w:rPr>
          <w:rFonts w:ascii="Arial" w:hAnsi="Arial" w:cs="Arial"/>
        </w:rPr>
        <w:t xml:space="preserve"> del pago del tributo</w:t>
      </w:r>
      <w:r>
        <w:rPr>
          <w:rFonts w:ascii="Arial" w:hAnsi="Arial" w:cs="Arial"/>
        </w:rPr>
        <w:t>,</w:t>
      </w:r>
      <w:r w:rsidRPr="00F121AC">
        <w:rPr>
          <w:rFonts w:ascii="Arial" w:hAnsi="Arial" w:cs="Arial"/>
        </w:rPr>
        <w:t xml:space="preserve"> </w:t>
      </w:r>
      <w:r>
        <w:rPr>
          <w:rFonts w:ascii="Arial" w:hAnsi="Arial" w:cs="Arial"/>
        </w:rPr>
        <w:t>el</w:t>
      </w:r>
      <w:r w:rsidRPr="00F121AC">
        <w:rPr>
          <w:rFonts w:ascii="Arial" w:hAnsi="Arial" w:cs="Arial"/>
        </w:rPr>
        <w:t xml:space="preserve"> </w:t>
      </w:r>
      <w:r w:rsidRPr="6E029D28">
        <w:rPr>
          <w:rFonts w:ascii="Arial" w:hAnsi="Arial" w:cs="Arial"/>
        </w:rPr>
        <w:t xml:space="preserve">propietario del petróleo o del gas </w:t>
      </w:r>
      <w:commentRangeStart w:id="136"/>
      <w:r w:rsidRPr="6E029D28">
        <w:rPr>
          <w:rFonts w:ascii="Arial" w:hAnsi="Arial" w:cs="Arial"/>
        </w:rPr>
        <w:t>transportado</w:t>
      </w:r>
      <w:commentRangeEnd w:id="136"/>
      <w:r w:rsidR="00B00B8E">
        <w:rPr>
          <w:rStyle w:val="Refdecomentario"/>
          <w:rFonts w:ascii="Arial" w:hAnsi="Arial" w:cs="Arial"/>
          <w:sz w:val="22"/>
          <w:szCs w:val="22"/>
        </w:rPr>
        <w:commentReference w:id="136"/>
      </w:r>
      <w:r>
        <w:rPr>
          <w:rFonts w:ascii="Arial" w:hAnsi="Arial" w:cs="Arial"/>
        </w:rPr>
        <w:t xml:space="preserve">, de </w:t>
      </w:r>
      <w:r w:rsidRPr="6E029D28">
        <w:rPr>
          <w:rFonts w:ascii="Arial" w:hAnsi="Arial" w:cs="Arial"/>
        </w:rPr>
        <w:t>conform</w:t>
      </w:r>
      <w:r>
        <w:rPr>
          <w:rFonts w:ascii="Arial" w:hAnsi="Arial" w:cs="Arial"/>
        </w:rPr>
        <w:t>idad con lo dispuesto en</w:t>
      </w:r>
      <w:r w:rsidRPr="6E029D28">
        <w:rPr>
          <w:rFonts w:ascii="Arial" w:hAnsi="Arial" w:cs="Arial"/>
        </w:rPr>
        <w:t xml:space="preserve"> </w:t>
      </w:r>
      <w:r>
        <w:rPr>
          <w:rFonts w:ascii="Arial" w:hAnsi="Arial" w:cs="Arial"/>
        </w:rPr>
        <w:t>e</w:t>
      </w:r>
      <w:r w:rsidRPr="6E029D28">
        <w:rPr>
          <w:rFonts w:ascii="Arial" w:hAnsi="Arial" w:cs="Arial"/>
        </w:rPr>
        <w:t xml:space="preserve">l </w:t>
      </w:r>
      <w:r>
        <w:rPr>
          <w:rFonts w:ascii="Arial" w:hAnsi="Arial" w:cs="Arial"/>
        </w:rPr>
        <w:t>Artículo</w:t>
      </w:r>
      <w:r w:rsidRPr="6E029D28">
        <w:rPr>
          <w:rFonts w:ascii="Arial" w:hAnsi="Arial" w:cs="Arial"/>
        </w:rPr>
        <w:t xml:space="preserve"> 185 de la Ley 2056 de 2020 </w:t>
      </w:r>
      <w:r w:rsidRPr="6E029D28">
        <w:rPr>
          <w:rFonts w:ascii="Arial" w:hAnsi="Arial" w:eastAsia="Arial" w:cs="Arial"/>
          <w:color w:val="000000" w:themeColor="text1"/>
        </w:rPr>
        <w:t>o las normas que los modifiquen o sustituyan</w:t>
      </w:r>
      <w:r w:rsidRPr="6E029D28">
        <w:rPr>
          <w:rFonts w:ascii="Arial" w:hAnsi="Arial" w:cs="Arial"/>
        </w:rPr>
        <w:t>.</w:t>
      </w:r>
    </w:p>
    <w:p w:rsidRPr="003A57F1" w:rsidR="00742DAB" w:rsidP="00742DAB" w:rsidRDefault="00742DAB" w14:paraId="7DF58EFF" w14:textId="77777777">
      <w:pPr>
        <w:widowControl w:val="0"/>
        <w:tabs>
          <w:tab w:val="left" w:pos="2565"/>
        </w:tabs>
        <w:spacing w:after="0" w:line="276" w:lineRule="auto"/>
        <w:jc w:val="both"/>
        <w:rPr>
          <w:rFonts w:ascii="Arial" w:hAnsi="Arial" w:cs="Arial"/>
        </w:rPr>
      </w:pPr>
    </w:p>
    <w:p w:rsidRPr="00095F16" w:rsidR="00742DAB" w:rsidP="00742DAB" w:rsidRDefault="00742DAB" w14:paraId="4F38AF09" w14:textId="1EEBBC9E">
      <w:pPr>
        <w:widowControl w:val="0"/>
        <w:tabs>
          <w:tab w:val="left" w:pos="2565"/>
        </w:tabs>
        <w:spacing w:after="0" w:line="276" w:lineRule="auto"/>
        <w:jc w:val="both"/>
        <w:rPr>
          <w:rFonts w:ascii="Arial" w:hAnsi="Arial" w:cs="Arial"/>
          <w:b/>
          <w:bCs/>
        </w:rPr>
      </w:pPr>
      <w:r>
        <w:rPr>
          <w:rFonts w:ascii="Arial" w:hAnsi="Arial" w:cs="Arial"/>
          <w:b/>
          <w:bCs/>
        </w:rPr>
        <w:t>Artículo</w:t>
      </w:r>
      <w:r w:rsidR="00095F16">
        <w:rPr>
          <w:rFonts w:ascii="Arial" w:hAnsi="Arial" w:cs="Arial"/>
          <w:b/>
          <w:bCs/>
        </w:rPr>
        <w:t xml:space="preserve"> </w:t>
      </w:r>
      <w:r w:rsidRPr="6E029D28">
        <w:rPr>
          <w:rFonts w:ascii="Arial" w:hAnsi="Arial" w:cs="Arial"/>
          <w:b/>
          <w:bCs/>
        </w:rPr>
        <w:t>4.</w:t>
      </w:r>
      <w:r w:rsidR="00095F16">
        <w:rPr>
          <w:rFonts w:ascii="Arial" w:hAnsi="Arial" w:cs="Arial"/>
          <w:b/>
          <w:bCs/>
        </w:rPr>
        <w:t xml:space="preserve"> </w:t>
      </w:r>
      <w:r w:rsidRPr="004B1453">
        <w:rPr>
          <w:rFonts w:ascii="Arial" w:hAnsi="Arial" w:cs="Arial"/>
          <w:b/>
          <w:bCs/>
          <w:i/>
          <w:iCs/>
        </w:rPr>
        <w:t>Sujeto activo.</w:t>
      </w:r>
      <w:r w:rsidR="00095F16">
        <w:rPr>
          <w:rFonts w:ascii="Arial" w:hAnsi="Arial" w:cs="Arial"/>
          <w:b/>
          <w:bCs/>
        </w:rPr>
        <w:t xml:space="preserve"> </w:t>
      </w:r>
      <w:r w:rsidRPr="4CC28CAF">
        <w:rPr>
          <w:rFonts w:ascii="Arial" w:hAnsi="Arial" w:cs="Arial"/>
        </w:rPr>
        <w:t xml:space="preserve">Son sujetos activos del impuesto de transporte </w:t>
      </w:r>
      <w:ins w:author="YANETH BUSTOS SALGAR" w:date="2026-06-01T15:34:00Z" w16du:dateUtc="2026-06-01T20:34:00Z" w:id="137">
        <w:r w:rsidR="00212F91">
          <w:rPr>
            <w:rFonts w:ascii="Arial" w:hAnsi="Arial" w:cs="Arial"/>
          </w:rPr>
          <w:t>de</w:t>
        </w:r>
      </w:ins>
      <w:del w:author="YANETH BUSTOS SALGAR" w:date="2026-06-01T15:34:00Z" w16du:dateUtc="2026-06-01T20:34:00Z" w:id="138">
        <w:r w:rsidRPr="4CC28CAF" w:rsidDel="00212F91">
          <w:rPr>
            <w:rFonts w:ascii="Arial" w:hAnsi="Arial" w:cs="Arial"/>
          </w:rPr>
          <w:delText>por</w:delText>
        </w:r>
      </w:del>
      <w:r w:rsidRPr="4CC28CAF">
        <w:rPr>
          <w:rFonts w:ascii="Arial" w:hAnsi="Arial" w:cs="Arial"/>
        </w:rPr>
        <w:t xml:space="preserve"> hidrocarburos las entidades territoriales </w:t>
      </w:r>
      <w:r>
        <w:rPr>
          <w:rFonts w:ascii="Arial" w:hAnsi="Arial" w:cs="Arial"/>
        </w:rPr>
        <w:t>clasificadas como no productores</w:t>
      </w:r>
      <w:ins w:author="YANETH BUSTOS SALGAR" w:date="2026-06-01T15:35:00Z" w16du:dateUtc="2026-06-01T20:35:00Z" w:id="139">
        <w:r w:rsidR="00E67201">
          <w:rPr>
            <w:rFonts w:ascii="Arial" w:hAnsi="Arial" w:cs="Arial"/>
          </w:rPr>
          <w:t xml:space="preserve"> </w:t>
        </w:r>
      </w:ins>
      <w:ins w:author="YANETH BUSTOS SALGAR" w:date="2026-06-01T15:35:00Z" w:id="140">
        <w:r w:rsidRPr="00E67201" w:rsidR="00E67201">
          <w:rPr>
            <w:rFonts w:ascii="Arial" w:hAnsi="Arial" w:cs="Arial"/>
          </w:rPr>
          <w:t xml:space="preserve">cuyas jurisdicciones atraviesen los oleoductos o gasoductos en proporción al volumen y al </w:t>
        </w:r>
        <w:commentRangeStart w:id="141"/>
        <w:r w:rsidRPr="00E67201" w:rsidR="00E67201">
          <w:rPr>
            <w:rFonts w:ascii="Arial" w:hAnsi="Arial" w:cs="Arial"/>
          </w:rPr>
          <w:t>kilometraje</w:t>
        </w:r>
      </w:ins>
      <w:commentRangeEnd w:id="141"/>
      <w:r w:rsidR="007B0E47">
        <w:rPr>
          <w:rStyle w:val="Refdecomentario"/>
          <w:rFonts w:ascii="Arial" w:hAnsi="Arial" w:cs="Arial"/>
          <w:sz w:val="22"/>
          <w:szCs w:val="22"/>
        </w:rPr>
        <w:commentReference w:id="141"/>
      </w:r>
      <w:r>
        <w:rPr>
          <w:rFonts w:ascii="Arial" w:hAnsi="Arial" w:cs="Arial"/>
        </w:rPr>
        <w:t xml:space="preserve">, de acuerdo con lo previsto en </w:t>
      </w:r>
      <w:r w:rsidRPr="4CC28CAF">
        <w:rPr>
          <w:rFonts w:ascii="Arial" w:hAnsi="Arial" w:cs="Arial"/>
        </w:rPr>
        <w:t xml:space="preserve">el </w:t>
      </w:r>
      <w:r>
        <w:rPr>
          <w:rFonts w:ascii="Arial" w:hAnsi="Arial" w:cs="Arial"/>
        </w:rPr>
        <w:t>Artículo</w:t>
      </w:r>
      <w:r w:rsidRPr="4CC28CAF">
        <w:rPr>
          <w:rFonts w:ascii="Arial" w:hAnsi="Arial" w:cs="Arial"/>
        </w:rPr>
        <w:t xml:space="preserve"> 185 de la Ley 2056 de 2020 </w:t>
      </w:r>
      <w:r w:rsidRPr="4CC28CAF">
        <w:rPr>
          <w:rFonts w:ascii="Arial" w:hAnsi="Arial" w:eastAsia="Arial" w:cs="Arial"/>
          <w:color w:val="000000" w:themeColor="text1"/>
        </w:rPr>
        <w:t>o las normas que los modifiquen o sustituyan</w:t>
      </w:r>
      <w:r w:rsidRPr="4CC28CAF">
        <w:rPr>
          <w:rFonts w:ascii="Arial" w:hAnsi="Arial" w:cs="Arial"/>
        </w:rPr>
        <w:t>.</w:t>
      </w:r>
    </w:p>
    <w:p w:rsidR="00742DAB" w:rsidP="00742DAB" w:rsidRDefault="00742DAB" w14:paraId="4C9FBDDE" w14:textId="77777777">
      <w:pPr>
        <w:widowControl w:val="0"/>
        <w:tabs>
          <w:tab w:val="left" w:pos="2565"/>
        </w:tabs>
        <w:spacing w:after="0" w:line="276" w:lineRule="auto"/>
        <w:jc w:val="both"/>
        <w:rPr>
          <w:rFonts w:ascii="Arial" w:hAnsi="Arial" w:cs="Arial"/>
        </w:rPr>
      </w:pPr>
    </w:p>
    <w:p w:rsidR="00742DAB" w:rsidP="00742DAB" w:rsidRDefault="00742DAB" w14:paraId="2743C012" w14:textId="587E97CB">
      <w:pPr>
        <w:widowControl w:val="0"/>
        <w:tabs>
          <w:tab w:val="left" w:pos="2565"/>
        </w:tabs>
        <w:spacing w:after="0" w:line="276" w:lineRule="auto"/>
        <w:jc w:val="both"/>
        <w:rPr>
          <w:rFonts w:ascii="Arial" w:hAnsi="Arial" w:cs="Arial"/>
        </w:rPr>
      </w:pPr>
      <w:r w:rsidRPr="4CC28CAF">
        <w:rPr>
          <w:rFonts w:ascii="Arial" w:hAnsi="Arial" w:cs="Arial"/>
          <w:b/>
          <w:bCs/>
        </w:rPr>
        <w:t>Parágrafo 1.</w:t>
      </w:r>
      <w:r w:rsidRPr="4CC28CAF">
        <w:rPr>
          <w:rFonts w:ascii="Arial" w:hAnsi="Arial" w:cs="Arial"/>
        </w:rPr>
        <w:t xml:space="preserve"> </w:t>
      </w:r>
      <w:r w:rsidRPr="00665860">
        <w:rPr>
          <w:rFonts w:ascii="Arial" w:hAnsi="Arial" w:cs="Arial"/>
        </w:rPr>
        <w:t>se considera municipio productor aquel en el que se exploten más de siete mil quinientos (7.500) barriles por día al mes o su equivalente en barriles para gas, razón por la cual el impuesto de transporte de hidrocarburos por oleoductos y gasoductos se liquida y distribuye exclusivamente en favor de los municipios no productores, entendidos como aquellos cuya producción sea inferior a dicho umbral.</w:t>
      </w:r>
    </w:p>
    <w:p w:rsidRPr="00B06AD7" w:rsidR="00742DAB" w:rsidP="00742DAB" w:rsidRDefault="00742DAB" w14:paraId="6D2C44E2" w14:textId="77777777">
      <w:pPr>
        <w:widowControl w:val="0"/>
        <w:tabs>
          <w:tab w:val="left" w:pos="2565"/>
        </w:tabs>
        <w:spacing w:after="0" w:line="276" w:lineRule="auto"/>
        <w:jc w:val="both"/>
        <w:rPr>
          <w:rFonts w:ascii="Arial" w:hAnsi="Arial" w:cs="Arial"/>
        </w:rPr>
      </w:pPr>
    </w:p>
    <w:p w:rsidRPr="003A57F1" w:rsidR="00742DAB" w:rsidP="00742DAB" w:rsidRDefault="00742DAB" w14:paraId="565B83D7" w14:textId="026CFFDF">
      <w:pPr>
        <w:widowControl w:val="0"/>
        <w:tabs>
          <w:tab w:val="left" w:pos="2565"/>
        </w:tabs>
        <w:spacing w:after="0" w:line="276" w:lineRule="auto"/>
        <w:jc w:val="both"/>
        <w:rPr>
          <w:rFonts w:ascii="Arial" w:hAnsi="Arial" w:cs="Arial"/>
        </w:rPr>
      </w:pPr>
      <w:r w:rsidRPr="003A57F1">
        <w:rPr>
          <w:rFonts w:ascii="Arial" w:hAnsi="Arial" w:cs="Arial"/>
          <w:b/>
          <w:bCs/>
        </w:rPr>
        <w:t xml:space="preserve">Parágrafo 2. </w:t>
      </w:r>
      <w:r w:rsidRPr="003A57F1">
        <w:rPr>
          <w:rFonts w:ascii="Arial" w:hAnsi="Arial" w:cs="Arial"/>
        </w:rPr>
        <w:t xml:space="preserve">La clasificación sobre los municipios </w:t>
      </w:r>
      <w:commentRangeStart w:id="142"/>
      <w:r w:rsidRPr="003A57F1">
        <w:rPr>
          <w:rFonts w:ascii="Arial" w:hAnsi="Arial" w:cs="Arial"/>
        </w:rPr>
        <w:t>productores</w:t>
      </w:r>
      <w:commentRangeEnd w:id="142"/>
      <w:r w:rsidRPr="003A57F1" w:rsidR="00353DF1">
        <w:rPr>
          <w:rStyle w:val="Refdecomentario"/>
          <w:rFonts w:ascii="Arial" w:hAnsi="Arial" w:cs="Arial"/>
          <w:sz w:val="22"/>
          <w:szCs w:val="22"/>
        </w:rPr>
        <w:commentReference w:id="142"/>
      </w:r>
      <w:r w:rsidRPr="003A57F1">
        <w:rPr>
          <w:rFonts w:ascii="Arial" w:hAnsi="Arial" w:cs="Arial"/>
        </w:rPr>
        <w:t xml:space="preserve"> será obtenida de los sistemas de información dispuestos por la Agencia Nacional de Hidrocarburos, o la entidad </w:t>
      </w:r>
      <w:r w:rsidRPr="003A57F1">
        <w:rPr>
          <w:rFonts w:ascii="Arial" w:hAnsi="Arial" w:cs="Arial"/>
        </w:rPr>
        <w:t xml:space="preserve">que haga sus veces, que en todo caso debe </w:t>
      </w:r>
      <w:r>
        <w:rPr>
          <w:rFonts w:ascii="Arial" w:hAnsi="Arial" w:cs="Arial"/>
        </w:rPr>
        <w:t>estar</w:t>
      </w:r>
      <w:r w:rsidRPr="003A57F1">
        <w:rPr>
          <w:rFonts w:ascii="Arial" w:hAnsi="Arial" w:cs="Arial"/>
        </w:rPr>
        <w:t xml:space="preserve"> interconectado con Sistema de Información de Transporte de Hidrocarburos administrado por esta entidad. </w:t>
      </w:r>
    </w:p>
    <w:p w:rsidR="00742DAB" w:rsidP="00742DAB" w:rsidRDefault="00742DAB" w14:paraId="0FDDC51F" w14:textId="77777777">
      <w:pPr>
        <w:widowControl w:val="0"/>
        <w:tabs>
          <w:tab w:val="left" w:pos="2565"/>
        </w:tabs>
        <w:spacing w:after="0" w:line="276" w:lineRule="auto"/>
        <w:jc w:val="both"/>
        <w:rPr>
          <w:rFonts w:ascii="Arial" w:hAnsi="Arial" w:cs="Arial"/>
        </w:rPr>
      </w:pPr>
    </w:p>
    <w:p w:rsidR="00742DAB" w:rsidP="00742DAB" w:rsidRDefault="00742DAB" w14:paraId="410A6491" w14:textId="1A279955">
      <w:pPr>
        <w:widowControl w:val="0"/>
        <w:tabs>
          <w:tab w:val="left" w:pos="2565"/>
        </w:tabs>
        <w:spacing w:after="0" w:line="276" w:lineRule="auto"/>
        <w:jc w:val="both"/>
        <w:rPr>
          <w:rFonts w:ascii="Arial" w:hAnsi="Arial" w:cs="Arial"/>
        </w:rPr>
      </w:pPr>
      <w:r>
        <w:rPr>
          <w:rFonts w:ascii="Arial" w:hAnsi="Arial" w:cs="Arial"/>
          <w:b/>
          <w:bCs/>
        </w:rPr>
        <w:t>Artículo</w:t>
      </w:r>
      <w:r w:rsidRPr="6E029D28">
        <w:rPr>
          <w:rFonts w:ascii="Arial" w:hAnsi="Arial" w:cs="Arial"/>
          <w:b/>
          <w:bCs/>
        </w:rPr>
        <w:t xml:space="preserve"> </w:t>
      </w:r>
      <w:r>
        <w:rPr>
          <w:rFonts w:ascii="Arial" w:hAnsi="Arial" w:cs="Arial"/>
          <w:b/>
          <w:bCs/>
        </w:rPr>
        <w:t>5.</w:t>
      </w:r>
      <w:r w:rsidR="00095F16">
        <w:rPr>
          <w:rFonts w:ascii="Arial" w:hAnsi="Arial" w:cs="Arial"/>
          <w:b/>
          <w:bCs/>
        </w:rPr>
        <w:t xml:space="preserve"> </w:t>
      </w:r>
      <w:r w:rsidRPr="004B1453">
        <w:rPr>
          <w:rFonts w:ascii="Arial" w:hAnsi="Arial" w:cs="Arial"/>
          <w:b/>
          <w:bCs/>
          <w:i/>
          <w:iCs/>
        </w:rPr>
        <w:t>Sujeto encargado del recaudo y pago.</w:t>
      </w:r>
      <w:r w:rsidR="00095F16">
        <w:rPr>
          <w:rFonts w:ascii="Arial" w:hAnsi="Arial" w:cs="Arial"/>
        </w:rPr>
        <w:t xml:space="preserve"> </w:t>
      </w:r>
      <w:r w:rsidRPr="001E516F">
        <w:rPr>
          <w:rFonts w:ascii="Arial" w:hAnsi="Arial" w:cs="Arial"/>
        </w:rPr>
        <w:t xml:space="preserve">El recaudo y pago de este impuesto será realizado por los operadores de los ductos, de conformidad con lo dispuesto en el </w:t>
      </w:r>
      <w:r>
        <w:rPr>
          <w:rFonts w:ascii="Arial" w:hAnsi="Arial" w:cs="Arial"/>
        </w:rPr>
        <w:t>Artículo</w:t>
      </w:r>
      <w:r w:rsidRPr="001E516F">
        <w:rPr>
          <w:rFonts w:ascii="Arial" w:hAnsi="Arial" w:cs="Arial"/>
        </w:rPr>
        <w:t xml:space="preserve"> 185 de la Ley 2056 de 2020 </w:t>
      </w:r>
      <w:r w:rsidRPr="001E516F">
        <w:rPr>
          <w:rFonts w:ascii="Arial" w:hAnsi="Arial" w:eastAsia="Arial" w:cs="Arial"/>
          <w:color w:val="000000" w:themeColor="text1"/>
        </w:rPr>
        <w:t>o las normas que los modifiquen o sustituyan</w:t>
      </w:r>
      <w:r w:rsidRPr="001E516F">
        <w:rPr>
          <w:rFonts w:ascii="Arial" w:hAnsi="Arial" w:cs="Arial"/>
        </w:rPr>
        <w:t>.</w:t>
      </w:r>
    </w:p>
    <w:p w:rsidR="00742DAB" w:rsidP="00742DAB" w:rsidRDefault="00742DAB" w14:paraId="46C0ED03" w14:textId="77777777">
      <w:pPr>
        <w:widowControl w:val="0"/>
        <w:tabs>
          <w:tab w:val="left" w:pos="2565"/>
        </w:tabs>
        <w:spacing w:after="0" w:line="276" w:lineRule="auto"/>
        <w:jc w:val="both"/>
        <w:rPr>
          <w:rFonts w:ascii="Arial" w:hAnsi="Arial" w:cs="Arial"/>
        </w:rPr>
      </w:pPr>
    </w:p>
    <w:p w:rsidRPr="00095F16" w:rsidR="00742DAB" w:rsidP="00742DAB" w:rsidRDefault="00742DAB" w14:paraId="0847B26C" w14:textId="6B8B85C4">
      <w:pPr>
        <w:widowControl w:val="0"/>
        <w:tabs>
          <w:tab w:val="left" w:pos="2565"/>
        </w:tabs>
        <w:spacing w:after="0" w:line="276" w:lineRule="auto"/>
        <w:jc w:val="both"/>
        <w:rPr>
          <w:rFonts w:ascii="Arial" w:hAnsi="Arial" w:cs="Arial"/>
          <w:b/>
          <w:bCs/>
        </w:rPr>
      </w:pPr>
      <w:r>
        <w:rPr>
          <w:rFonts w:ascii="Arial" w:hAnsi="Arial" w:cs="Arial"/>
          <w:b/>
          <w:bCs/>
        </w:rPr>
        <w:t>Artículo</w:t>
      </w:r>
      <w:r w:rsidRPr="6E029D28">
        <w:rPr>
          <w:rFonts w:ascii="Arial" w:hAnsi="Arial" w:cs="Arial"/>
          <w:b/>
          <w:bCs/>
        </w:rPr>
        <w:t xml:space="preserve"> </w:t>
      </w:r>
      <w:r w:rsidR="0099271A">
        <w:rPr>
          <w:rFonts w:ascii="Arial" w:hAnsi="Arial" w:cs="Arial"/>
          <w:b/>
          <w:bCs/>
        </w:rPr>
        <w:t>6</w:t>
      </w:r>
      <w:r w:rsidRPr="6E029D28">
        <w:rPr>
          <w:rFonts w:ascii="Arial" w:hAnsi="Arial" w:cs="Arial"/>
          <w:b/>
          <w:bCs/>
        </w:rPr>
        <w:t>.</w:t>
      </w:r>
      <w:r w:rsidR="00095F16">
        <w:rPr>
          <w:rFonts w:ascii="Arial" w:hAnsi="Arial" w:cs="Arial"/>
          <w:b/>
          <w:bCs/>
        </w:rPr>
        <w:t xml:space="preserve"> </w:t>
      </w:r>
      <w:r w:rsidRPr="004B1453">
        <w:rPr>
          <w:rFonts w:ascii="Arial" w:hAnsi="Arial" w:cs="Arial"/>
          <w:b/>
          <w:bCs/>
          <w:i/>
          <w:iCs/>
        </w:rPr>
        <w:t>Autoridad liquidadora.</w:t>
      </w:r>
      <w:r w:rsidR="00095F16">
        <w:rPr>
          <w:rFonts w:ascii="Arial" w:hAnsi="Arial" w:cs="Arial"/>
          <w:b/>
          <w:bCs/>
        </w:rPr>
        <w:t xml:space="preserve"> </w:t>
      </w:r>
      <w:r w:rsidRPr="170143A9">
        <w:rPr>
          <w:rFonts w:ascii="Arial" w:hAnsi="Arial" w:cs="Arial"/>
        </w:rPr>
        <w:t xml:space="preserve">El Ministerio de Minas y Energía, a través de la Dirección de Hidrocarburos, </w:t>
      </w:r>
      <w:r>
        <w:rPr>
          <w:rFonts w:ascii="Arial" w:hAnsi="Arial" w:cs="Arial"/>
        </w:rPr>
        <w:t xml:space="preserve">es la autoridad encargada de liquidar </w:t>
      </w:r>
      <w:r w:rsidRPr="170143A9">
        <w:rPr>
          <w:rFonts w:ascii="Arial" w:hAnsi="Arial" w:cs="Arial"/>
        </w:rPr>
        <w:t xml:space="preserve">el impuesto </w:t>
      </w:r>
      <w:ins w:author="YANETH BUSTOS SALGAR" w:date="2026-06-01T15:49:00Z" w16du:dateUtc="2026-06-01T20:49:00Z" w:id="143">
        <w:r w:rsidR="0004332C">
          <w:rPr>
            <w:rFonts w:ascii="Arial" w:hAnsi="Arial" w:cs="Arial"/>
          </w:rPr>
          <w:t xml:space="preserve">de transporte por oleoductos y gasoductos </w:t>
        </w:r>
      </w:ins>
      <w:r w:rsidRPr="170143A9">
        <w:rPr>
          <w:rFonts w:ascii="Arial" w:hAnsi="Arial" w:cs="Arial"/>
        </w:rPr>
        <w:t>por trimestre vencido, de acuerdo con volumen</w:t>
      </w:r>
      <w:r>
        <w:rPr>
          <w:rFonts w:ascii="Arial" w:hAnsi="Arial" w:cs="Arial"/>
        </w:rPr>
        <w:t xml:space="preserve"> transportado</w:t>
      </w:r>
      <w:ins w:author="YANETH BUSTOS SALGAR" w:date="2026-06-01T15:52:00Z" w16du:dateUtc="2026-06-01T20:52:00Z" w:id="144">
        <w:r w:rsidR="00674282">
          <w:rPr>
            <w:rFonts w:ascii="Arial" w:hAnsi="Arial" w:cs="Arial"/>
          </w:rPr>
          <w:t xml:space="preserve"> y la longitud de cada </w:t>
        </w:r>
      </w:ins>
      <w:ins w:author="YANETH BUSTOS SALGAR" w:date="2026-06-01T15:53:00Z" w16du:dateUtc="2026-06-01T20:53:00Z" w:id="145">
        <w:r w:rsidR="00990936">
          <w:rPr>
            <w:rFonts w:ascii="Arial" w:hAnsi="Arial" w:cs="Arial"/>
          </w:rPr>
          <w:t>ducto o tramo respectivo</w:t>
        </w:r>
      </w:ins>
      <w:r w:rsidRPr="170143A9">
        <w:rPr>
          <w:rFonts w:ascii="Arial" w:hAnsi="Arial" w:cs="Arial"/>
        </w:rPr>
        <w:t xml:space="preserve">, tarifas </w:t>
      </w:r>
      <w:r>
        <w:rPr>
          <w:rFonts w:ascii="Arial" w:hAnsi="Arial" w:cs="Arial"/>
        </w:rPr>
        <w:t xml:space="preserve">vigentes para fecha de la liquidación </w:t>
      </w:r>
      <w:r w:rsidRPr="170143A9">
        <w:rPr>
          <w:rFonts w:ascii="Arial" w:hAnsi="Arial" w:cs="Arial"/>
        </w:rPr>
        <w:t>y longitudes certificadas por los operadores</w:t>
      </w:r>
      <w:r>
        <w:rPr>
          <w:rFonts w:ascii="Arial" w:hAnsi="Arial" w:cs="Arial"/>
        </w:rPr>
        <w:t xml:space="preserve"> y el </w:t>
      </w:r>
      <w:commentRangeStart w:id="146"/>
      <w:r>
        <w:rPr>
          <w:rFonts w:ascii="Arial" w:hAnsi="Arial" w:cs="Arial"/>
        </w:rPr>
        <w:t>IGAC</w:t>
      </w:r>
      <w:commentRangeEnd w:id="146"/>
      <w:r w:rsidR="003D2399">
        <w:rPr>
          <w:rStyle w:val="Refdecomentario"/>
          <w:rFonts w:ascii="Arial" w:hAnsi="Arial" w:cs="Arial"/>
          <w:sz w:val="22"/>
          <w:szCs w:val="22"/>
        </w:rPr>
        <w:commentReference w:id="146"/>
      </w:r>
      <w:r>
        <w:rPr>
          <w:rFonts w:ascii="Arial" w:hAnsi="Arial" w:cs="Arial"/>
        </w:rPr>
        <w:t>.</w:t>
      </w:r>
    </w:p>
    <w:p w:rsidR="00742DAB" w:rsidP="00742DAB" w:rsidRDefault="00742DAB" w14:paraId="41949879" w14:textId="77777777">
      <w:pPr>
        <w:widowControl w:val="0"/>
        <w:tabs>
          <w:tab w:val="left" w:pos="2565"/>
        </w:tabs>
        <w:spacing w:after="0" w:line="276" w:lineRule="auto"/>
        <w:jc w:val="both"/>
        <w:rPr>
          <w:rFonts w:ascii="Arial" w:hAnsi="Arial" w:cs="Arial"/>
        </w:rPr>
      </w:pPr>
    </w:p>
    <w:p w:rsidR="00742DAB" w:rsidP="00742DAB" w:rsidRDefault="00742DAB" w14:paraId="7CAA3F7B" w14:textId="4501B4CA">
      <w:pPr>
        <w:widowControl w:val="0"/>
        <w:tabs>
          <w:tab w:val="left" w:pos="2565"/>
        </w:tabs>
        <w:spacing w:after="0" w:line="276" w:lineRule="auto"/>
        <w:jc w:val="both"/>
        <w:rPr>
          <w:rFonts w:ascii="Arial" w:hAnsi="Arial" w:cs="Arial"/>
        </w:rPr>
      </w:pPr>
      <w:r w:rsidRPr="170143A9">
        <w:rPr>
          <w:rFonts w:ascii="Arial" w:hAnsi="Arial" w:cs="Arial"/>
          <w:b/>
          <w:bCs/>
        </w:rPr>
        <w:t>Parágrafo 1.</w:t>
      </w:r>
      <w:r w:rsidRPr="170143A9">
        <w:rPr>
          <w:rFonts w:ascii="Arial" w:hAnsi="Arial" w:cs="Arial"/>
        </w:rPr>
        <w:t xml:space="preserve"> Los trimestres a que se refiere el presente </w:t>
      </w:r>
      <w:r>
        <w:rPr>
          <w:rFonts w:ascii="Arial" w:hAnsi="Arial" w:cs="Arial"/>
        </w:rPr>
        <w:t>Artículo</w:t>
      </w:r>
      <w:r w:rsidRPr="170143A9">
        <w:rPr>
          <w:rFonts w:ascii="Arial" w:hAnsi="Arial" w:cs="Arial"/>
        </w:rPr>
        <w:t xml:space="preserve"> se determinan de la siguiente forma: de enero a marzo, de abril a junio, de julio a septiembre y de octubre a diciembre.</w:t>
      </w:r>
    </w:p>
    <w:p w:rsidR="00742DAB" w:rsidP="00742DAB" w:rsidRDefault="00742DAB" w14:paraId="2A52569C" w14:textId="77777777">
      <w:pPr>
        <w:widowControl w:val="0"/>
        <w:tabs>
          <w:tab w:val="left" w:pos="2565"/>
        </w:tabs>
        <w:spacing w:after="0" w:line="276" w:lineRule="auto"/>
        <w:jc w:val="both"/>
        <w:rPr>
          <w:rFonts w:ascii="Arial" w:hAnsi="Arial" w:cs="Arial"/>
        </w:rPr>
      </w:pPr>
    </w:p>
    <w:p w:rsidRPr="00095F16" w:rsidR="00742DAB" w:rsidP="00742DAB" w:rsidRDefault="00742DAB" w14:paraId="3BC32D2F" w14:textId="515F4073">
      <w:pPr>
        <w:widowControl w:val="0"/>
        <w:tabs>
          <w:tab w:val="left" w:pos="2565"/>
        </w:tabs>
        <w:spacing w:after="0" w:line="276" w:lineRule="auto"/>
        <w:jc w:val="both"/>
        <w:rPr>
          <w:rFonts w:ascii="Arial" w:hAnsi="Arial" w:cs="Arial"/>
          <w:b/>
          <w:bCs/>
        </w:rPr>
      </w:pPr>
      <w:r>
        <w:rPr>
          <w:rFonts w:ascii="Arial" w:hAnsi="Arial" w:cs="Arial"/>
          <w:b/>
          <w:bCs/>
        </w:rPr>
        <w:t>Artículo</w:t>
      </w:r>
      <w:r w:rsidRPr="6E029D28">
        <w:rPr>
          <w:rFonts w:ascii="Arial" w:hAnsi="Arial" w:cs="Arial"/>
          <w:b/>
          <w:bCs/>
        </w:rPr>
        <w:t xml:space="preserve"> </w:t>
      </w:r>
      <w:r w:rsidR="0099271A">
        <w:rPr>
          <w:rFonts w:ascii="Arial" w:hAnsi="Arial" w:cs="Arial"/>
          <w:b/>
          <w:bCs/>
        </w:rPr>
        <w:t>7</w:t>
      </w:r>
      <w:r w:rsidRPr="6E029D28">
        <w:rPr>
          <w:rFonts w:ascii="Arial" w:hAnsi="Arial" w:cs="Arial"/>
          <w:b/>
          <w:bCs/>
        </w:rPr>
        <w:t>.</w:t>
      </w:r>
      <w:r w:rsidR="00095F16">
        <w:rPr>
          <w:rFonts w:ascii="Arial" w:hAnsi="Arial" w:cs="Arial"/>
          <w:b/>
          <w:bCs/>
        </w:rPr>
        <w:t xml:space="preserve"> </w:t>
      </w:r>
      <w:r w:rsidRPr="004B1453">
        <w:rPr>
          <w:rFonts w:ascii="Arial" w:hAnsi="Arial" w:cs="Arial"/>
          <w:b/>
          <w:bCs/>
          <w:i/>
          <w:iCs/>
        </w:rPr>
        <w:t>Hecho generador.</w:t>
      </w:r>
      <w:r w:rsidR="00095F16">
        <w:rPr>
          <w:rFonts w:ascii="Arial" w:hAnsi="Arial" w:cs="Arial"/>
          <w:b/>
          <w:bCs/>
        </w:rPr>
        <w:t xml:space="preserve"> </w:t>
      </w:r>
      <w:r w:rsidRPr="6E029D28">
        <w:rPr>
          <w:rFonts w:ascii="Arial" w:hAnsi="Arial" w:cs="Arial"/>
        </w:rPr>
        <w:t>El impuesto se genera por el transporte de hidrocarburos (petróleo y gas) a través de oleoductos y gasoductos</w:t>
      </w:r>
      <w:r>
        <w:rPr>
          <w:rFonts w:ascii="Arial" w:hAnsi="Arial" w:cs="Arial"/>
        </w:rPr>
        <w:t xml:space="preserve"> </w:t>
      </w:r>
      <w:r w:rsidRPr="00262805">
        <w:rPr>
          <w:rFonts w:ascii="Arial" w:hAnsi="Arial" w:cs="Arial"/>
        </w:rPr>
        <w:t xml:space="preserve">dentro de la jurisdicción de municipios no </w:t>
      </w:r>
      <w:commentRangeStart w:id="147"/>
      <w:r w:rsidRPr="00262805">
        <w:rPr>
          <w:rFonts w:ascii="Arial" w:hAnsi="Arial" w:cs="Arial"/>
        </w:rPr>
        <w:t>productores</w:t>
      </w:r>
      <w:commentRangeEnd w:id="147"/>
      <w:r w:rsidR="001F48CD">
        <w:rPr>
          <w:rStyle w:val="Refdecomentario"/>
          <w:rFonts w:ascii="Arial" w:hAnsi="Arial" w:cs="Arial"/>
          <w:sz w:val="22"/>
          <w:szCs w:val="22"/>
        </w:rPr>
        <w:commentReference w:id="147"/>
      </w:r>
      <w:r>
        <w:rPr>
          <w:rFonts w:ascii="Arial" w:hAnsi="Arial" w:cs="Arial"/>
        </w:rPr>
        <w:t>.</w:t>
      </w:r>
    </w:p>
    <w:p w:rsidR="007F5A0C" w:rsidP="00742DAB" w:rsidRDefault="007F5A0C" w14:paraId="5219383F" w14:textId="77777777">
      <w:pPr>
        <w:widowControl w:val="0"/>
        <w:tabs>
          <w:tab w:val="left" w:pos="2565"/>
        </w:tabs>
        <w:spacing w:after="0" w:line="276" w:lineRule="auto"/>
        <w:jc w:val="both"/>
        <w:rPr>
          <w:rFonts w:ascii="Arial" w:hAnsi="Arial" w:cs="Arial"/>
        </w:rPr>
      </w:pPr>
    </w:p>
    <w:p w:rsidRPr="00095F16" w:rsidR="00742DAB" w:rsidP="00742DAB" w:rsidRDefault="00742DAB" w14:paraId="5D9049C3" w14:textId="08F79C11">
      <w:pPr>
        <w:widowControl w:val="0"/>
        <w:tabs>
          <w:tab w:val="left" w:pos="2565"/>
        </w:tabs>
        <w:spacing w:after="0" w:line="276" w:lineRule="auto"/>
        <w:jc w:val="both"/>
        <w:rPr>
          <w:rFonts w:ascii="Arial" w:hAnsi="Arial" w:cs="Arial"/>
          <w:b/>
          <w:bCs/>
        </w:rPr>
      </w:pPr>
      <w:r>
        <w:rPr>
          <w:rFonts w:ascii="Arial" w:hAnsi="Arial" w:cs="Arial"/>
          <w:b/>
          <w:bCs/>
        </w:rPr>
        <w:t>Artículo</w:t>
      </w:r>
      <w:r w:rsidRPr="6E029D28">
        <w:rPr>
          <w:rFonts w:ascii="Arial" w:hAnsi="Arial" w:cs="Arial"/>
          <w:b/>
          <w:bCs/>
        </w:rPr>
        <w:t xml:space="preserve"> </w:t>
      </w:r>
      <w:r w:rsidR="0099271A">
        <w:rPr>
          <w:rFonts w:ascii="Arial" w:hAnsi="Arial" w:cs="Arial"/>
          <w:b/>
          <w:bCs/>
        </w:rPr>
        <w:t>8</w:t>
      </w:r>
      <w:r w:rsidRPr="6E029D28">
        <w:rPr>
          <w:rFonts w:ascii="Arial" w:hAnsi="Arial" w:cs="Arial"/>
          <w:b/>
          <w:bCs/>
        </w:rPr>
        <w:t>.</w:t>
      </w:r>
      <w:r w:rsidR="00095F16">
        <w:rPr>
          <w:rFonts w:ascii="Arial" w:hAnsi="Arial" w:cs="Arial"/>
          <w:b/>
          <w:bCs/>
        </w:rPr>
        <w:t xml:space="preserve"> </w:t>
      </w:r>
      <w:r w:rsidRPr="004B1453">
        <w:rPr>
          <w:rFonts w:ascii="Arial" w:hAnsi="Arial" w:cs="Arial"/>
          <w:b/>
          <w:bCs/>
          <w:i/>
          <w:iCs/>
        </w:rPr>
        <w:t>Base gravable.</w:t>
      </w:r>
      <w:r w:rsidR="00095F16">
        <w:rPr>
          <w:rFonts w:ascii="Arial" w:hAnsi="Arial" w:cs="Arial"/>
          <w:b/>
          <w:bCs/>
        </w:rPr>
        <w:t xml:space="preserve"> </w:t>
      </w:r>
      <w:r w:rsidRPr="6E029D28">
        <w:rPr>
          <w:rFonts w:ascii="Arial" w:hAnsi="Arial" w:eastAsia="Arial" w:cs="Arial"/>
        </w:rPr>
        <w:t xml:space="preserve">La base gravable del impuesto de transporte </w:t>
      </w:r>
      <w:r>
        <w:rPr>
          <w:rFonts w:ascii="Arial" w:hAnsi="Arial" w:eastAsia="Arial" w:cs="Arial"/>
        </w:rPr>
        <w:t xml:space="preserve">de hidrocarburos por oleoductos o gasoductos </w:t>
      </w:r>
      <w:r w:rsidRPr="6E029D28">
        <w:rPr>
          <w:rFonts w:ascii="Arial" w:hAnsi="Arial" w:eastAsia="Arial" w:cs="Arial"/>
        </w:rPr>
        <w:t>corresponde al número de barriles transportados netos</w:t>
      </w:r>
      <w:r>
        <w:rPr>
          <w:rFonts w:ascii="Arial" w:hAnsi="Arial" w:eastAsia="Arial" w:cs="Arial"/>
        </w:rPr>
        <w:t xml:space="preserve"> </w:t>
      </w:r>
      <w:r w:rsidRPr="6E029D28">
        <w:rPr>
          <w:rFonts w:ascii="Arial" w:hAnsi="Arial" w:eastAsia="Arial" w:cs="Arial"/>
        </w:rPr>
        <w:t>y barriles equivalentes en caso de gas natural corregido en condiciones estándar de temperatura y presión o su equivalente por cada uno de los oleoductos o gasoductos</w:t>
      </w:r>
      <w:r>
        <w:rPr>
          <w:rFonts w:ascii="Arial" w:hAnsi="Arial" w:eastAsia="Arial" w:cs="Arial"/>
        </w:rPr>
        <w:t xml:space="preserve">, </w:t>
      </w:r>
      <w:r w:rsidRPr="00342E07">
        <w:rPr>
          <w:rFonts w:ascii="Arial" w:hAnsi="Arial" w:eastAsia="Arial" w:cs="Arial"/>
        </w:rPr>
        <w:t xml:space="preserve">por </w:t>
      </w:r>
      <w:r>
        <w:rPr>
          <w:rFonts w:ascii="Arial" w:hAnsi="Arial" w:eastAsia="Arial" w:cs="Arial"/>
        </w:rPr>
        <w:t xml:space="preserve">los </w:t>
      </w:r>
      <w:r w:rsidRPr="00342E07">
        <w:rPr>
          <w:rFonts w:ascii="Arial" w:hAnsi="Arial" w:eastAsia="Arial" w:cs="Arial"/>
        </w:rPr>
        <w:t>kilómetros del ducto que atraviesa cada municipio no productor.</w:t>
      </w:r>
    </w:p>
    <w:p w:rsidR="00742DAB" w:rsidP="00742DAB" w:rsidRDefault="00742DAB" w14:paraId="036AA279" w14:textId="77777777">
      <w:pPr>
        <w:widowControl w:val="0"/>
        <w:tabs>
          <w:tab w:val="left" w:pos="2565"/>
        </w:tabs>
        <w:spacing w:after="0" w:line="276" w:lineRule="auto"/>
        <w:jc w:val="both"/>
        <w:rPr>
          <w:rFonts w:ascii="Arial" w:hAnsi="Arial" w:cs="Arial"/>
        </w:rPr>
      </w:pPr>
    </w:p>
    <w:p w:rsidR="00742DAB" w:rsidP="00742DAB" w:rsidRDefault="00742DAB" w14:paraId="2CE7AD43" w14:textId="65ECA0C3">
      <w:pPr>
        <w:widowControl w:val="0"/>
        <w:tabs>
          <w:tab w:val="left" w:pos="2565"/>
        </w:tabs>
        <w:spacing w:after="0" w:line="276" w:lineRule="auto"/>
        <w:jc w:val="both"/>
        <w:rPr>
          <w:rFonts w:ascii="Arial" w:hAnsi="Arial" w:cs="Arial"/>
        </w:rPr>
      </w:pPr>
      <w:r w:rsidRPr="6E029D28">
        <w:rPr>
          <w:rFonts w:ascii="Arial" w:hAnsi="Arial" w:cs="Arial"/>
          <w:b/>
          <w:bCs/>
        </w:rPr>
        <w:t>Parágrafo 1.</w:t>
      </w:r>
      <w:r w:rsidRPr="6E029D28">
        <w:rPr>
          <w:rFonts w:ascii="Arial" w:hAnsi="Arial" w:cs="Arial"/>
        </w:rPr>
        <w:t xml:space="preserve"> En la liquidación de impuesto de transporte de hidrocarburos para gas natural transportado por gasoductos, respecto a la obtención de la molécula de gas por procesos fisicoquímicos como regasificación o licuefacción</w:t>
      </w:r>
      <w:r w:rsidRPr="00182ABD">
        <w:rPr>
          <w:rFonts w:ascii="Arial" w:hAnsi="Arial" w:cs="Arial"/>
        </w:rPr>
        <w:t>, para esta resolución no es relevante la forma de obtención, ni la ubicación de dichas instalaciones de procesos</w:t>
      </w:r>
      <w:r w:rsidRPr="6E029D28">
        <w:rPr>
          <w:rFonts w:ascii="Arial" w:hAnsi="Arial" w:cs="Arial"/>
        </w:rPr>
        <w:t xml:space="preserve"> por las razones establecidas en los considerandos, por lo tanto, se aplicará con lo dispuesto a los porcentajes aplicables a la liquidación establecidos en el Código de Petróleos y en el Decreto Ley 2140 de 1955.</w:t>
      </w:r>
      <w:r>
        <w:rPr>
          <w:rFonts w:ascii="Arial" w:hAnsi="Arial" w:cs="Arial"/>
        </w:rPr>
        <w:t xml:space="preserve"> </w:t>
      </w:r>
    </w:p>
    <w:p w:rsidR="007F5A0C" w:rsidP="00742DAB" w:rsidRDefault="007F5A0C" w14:paraId="1D59EBA2" w14:textId="77777777">
      <w:pPr>
        <w:widowControl w:val="0"/>
        <w:tabs>
          <w:tab w:val="left" w:pos="2565"/>
        </w:tabs>
        <w:spacing w:after="0" w:line="276" w:lineRule="auto"/>
        <w:jc w:val="both"/>
        <w:rPr>
          <w:rFonts w:ascii="Arial" w:hAnsi="Arial" w:cs="Arial"/>
        </w:rPr>
      </w:pPr>
    </w:p>
    <w:p w:rsidR="00742DAB" w:rsidP="00742DAB" w:rsidRDefault="00742DAB" w14:paraId="4EEEAABF" w14:textId="77777777">
      <w:pPr>
        <w:widowControl w:val="0"/>
        <w:tabs>
          <w:tab w:val="left" w:pos="2565"/>
        </w:tabs>
        <w:spacing w:after="0" w:line="276" w:lineRule="auto"/>
        <w:jc w:val="center"/>
        <w:rPr>
          <w:rFonts w:ascii="Arial" w:hAnsi="Arial" w:cs="Arial"/>
          <w:b/>
          <w:bCs/>
        </w:rPr>
      </w:pPr>
      <w:r w:rsidRPr="070461AB">
        <w:rPr>
          <w:rFonts w:ascii="Arial" w:hAnsi="Arial" w:cs="Arial"/>
          <w:b/>
          <w:bCs/>
        </w:rPr>
        <w:t>CAPÍTULO II.</w:t>
      </w:r>
    </w:p>
    <w:p w:rsidR="00742DAB" w:rsidP="00742DAB" w:rsidRDefault="00742DAB" w14:paraId="35193F33" w14:textId="77777777">
      <w:pPr>
        <w:widowControl w:val="0"/>
        <w:tabs>
          <w:tab w:val="left" w:pos="2565"/>
        </w:tabs>
        <w:spacing w:after="0" w:line="276" w:lineRule="auto"/>
        <w:jc w:val="center"/>
        <w:rPr>
          <w:rFonts w:ascii="Arial" w:hAnsi="Arial" w:cs="Arial"/>
          <w:b/>
          <w:bCs/>
        </w:rPr>
      </w:pPr>
    </w:p>
    <w:p w:rsidR="00742DAB" w:rsidP="00742DAB" w:rsidRDefault="00742DAB" w14:paraId="249A4AE4" w14:textId="77777777">
      <w:pPr>
        <w:widowControl w:val="0"/>
        <w:spacing w:after="0"/>
        <w:jc w:val="center"/>
      </w:pPr>
      <w:r w:rsidRPr="070461AB">
        <w:rPr>
          <w:rFonts w:ascii="Arial" w:hAnsi="Arial" w:eastAsia="Arial" w:cs="Arial"/>
          <w:b/>
          <w:bCs/>
        </w:rPr>
        <w:t xml:space="preserve">FUNCIONES Y </w:t>
      </w:r>
      <w:commentRangeStart w:id="148"/>
      <w:r w:rsidRPr="070461AB">
        <w:rPr>
          <w:rFonts w:ascii="Arial" w:hAnsi="Arial" w:eastAsia="Arial" w:cs="Arial"/>
          <w:b/>
          <w:bCs/>
        </w:rPr>
        <w:t>OBLIGACIONES</w:t>
      </w:r>
      <w:commentRangeEnd w:id="148"/>
      <w:r w:rsidR="00DA6179">
        <w:rPr>
          <w:rStyle w:val="Refdecomentario"/>
          <w:sz w:val="22"/>
          <w:szCs w:val="22"/>
        </w:rPr>
        <w:commentReference w:id="148"/>
      </w:r>
    </w:p>
    <w:p w:rsidR="00742DAB" w:rsidP="00742DAB" w:rsidRDefault="00742DAB" w14:paraId="4E37CB9E" w14:textId="77777777">
      <w:pPr>
        <w:widowControl w:val="0"/>
        <w:spacing w:after="0"/>
        <w:jc w:val="center"/>
      </w:pPr>
      <w:r w:rsidRPr="070461AB">
        <w:rPr>
          <w:rFonts w:ascii="Arial" w:hAnsi="Arial" w:eastAsia="Arial" w:cs="Arial"/>
          <w:b/>
          <w:bCs/>
        </w:rPr>
        <w:t xml:space="preserve"> </w:t>
      </w:r>
    </w:p>
    <w:p w:rsidR="00742DAB" w:rsidP="00742DAB" w:rsidRDefault="00742DAB" w14:paraId="4D8B4E7B" w14:textId="2C3DCC74">
      <w:pPr>
        <w:widowControl w:val="0"/>
        <w:spacing w:after="0"/>
        <w:jc w:val="both"/>
        <w:rPr>
          <w:rFonts w:ascii="Arial" w:hAnsi="Arial" w:cs="Arial"/>
        </w:rPr>
      </w:pPr>
      <w:r>
        <w:rPr>
          <w:rFonts w:ascii="Arial" w:hAnsi="Arial" w:eastAsia="Arial" w:cs="Arial"/>
          <w:b/>
          <w:bCs/>
        </w:rPr>
        <w:t>Artículo</w:t>
      </w:r>
      <w:r w:rsidRPr="7E3A2076">
        <w:rPr>
          <w:rFonts w:ascii="Arial" w:hAnsi="Arial" w:eastAsia="Arial" w:cs="Arial"/>
          <w:b/>
          <w:bCs/>
        </w:rPr>
        <w:t xml:space="preserve"> </w:t>
      </w:r>
      <w:r w:rsidR="0099271A">
        <w:rPr>
          <w:rFonts w:ascii="Arial" w:hAnsi="Arial" w:eastAsia="Arial" w:cs="Arial"/>
          <w:b/>
          <w:bCs/>
        </w:rPr>
        <w:t>9</w:t>
      </w:r>
      <w:r w:rsidRPr="7E3A2076">
        <w:rPr>
          <w:rFonts w:ascii="Arial" w:hAnsi="Arial" w:eastAsia="Arial" w:cs="Arial"/>
          <w:b/>
          <w:bCs/>
        </w:rPr>
        <w:t>.</w:t>
      </w:r>
      <w:r w:rsidR="00095F16">
        <w:rPr>
          <w:rFonts w:ascii="Arial" w:hAnsi="Arial" w:eastAsia="Arial" w:cs="Arial"/>
          <w:b/>
          <w:bCs/>
        </w:rPr>
        <w:t xml:space="preserve"> </w:t>
      </w:r>
      <w:r w:rsidRPr="7E3A2076">
        <w:rPr>
          <w:rFonts w:ascii="Arial" w:hAnsi="Arial" w:eastAsia="Arial" w:cs="Arial"/>
          <w:b/>
          <w:bCs/>
          <w:i/>
          <w:iCs/>
        </w:rPr>
        <w:t>Funciones de la Dirección de Hidrocarburos del Ministerio de Minas y Energía</w:t>
      </w:r>
      <w:r w:rsidRPr="7E3A2076">
        <w:rPr>
          <w:rFonts w:ascii="Arial" w:hAnsi="Arial" w:eastAsia="Arial" w:cs="Arial"/>
          <w:b/>
          <w:bCs/>
        </w:rPr>
        <w:t xml:space="preserve">. </w:t>
      </w:r>
      <w:r w:rsidRPr="7E3A2076">
        <w:rPr>
          <w:rFonts w:ascii="Arial" w:hAnsi="Arial" w:eastAsia="Arial" w:cs="Arial"/>
        </w:rPr>
        <w:t>En desarrollo de lo dispuesto en el Código de Petróleos y en los Decretos 381 de 2012 y 1617 de 2013 o las normas que los modifiquen o sustituyan, corresponde a este Ministerio, a través de la Dirección de Hidrocarburos ejercer las siguientes funciones:</w:t>
      </w:r>
    </w:p>
    <w:p w:rsidR="00742DAB" w:rsidP="00742DAB" w:rsidRDefault="00742DAB" w14:paraId="744E959A" w14:textId="77777777">
      <w:pPr>
        <w:widowControl w:val="0"/>
        <w:spacing w:after="0"/>
        <w:jc w:val="both"/>
        <w:rPr>
          <w:rFonts w:ascii="Arial" w:hAnsi="Arial" w:cs="Arial"/>
        </w:rPr>
      </w:pPr>
      <w:r w:rsidRPr="7E3A2076">
        <w:rPr>
          <w:rFonts w:eastAsiaTheme="minorEastAsia"/>
        </w:rPr>
        <w:t xml:space="preserve"> </w:t>
      </w:r>
    </w:p>
    <w:p w:rsidRPr="004464F0" w:rsidR="00742DAB" w:rsidP="00742DAB" w:rsidRDefault="00742DAB" w14:paraId="05CE3BBF" w14:textId="77777777">
      <w:pPr>
        <w:pStyle w:val="Prrafodelista"/>
        <w:widowControl w:val="0"/>
        <w:numPr>
          <w:ilvl w:val="0"/>
          <w:numId w:val="3"/>
        </w:numPr>
        <w:spacing w:after="0"/>
        <w:ind w:left="0"/>
        <w:contextualSpacing w:val="0"/>
        <w:jc w:val="both"/>
        <w:rPr>
          <w:rFonts w:eastAsiaTheme="minorEastAsia"/>
        </w:rPr>
      </w:pPr>
      <w:r w:rsidRPr="00A33069">
        <w:rPr>
          <w:rFonts w:ascii="Arial" w:hAnsi="Arial" w:eastAsia="Arial" w:cs="Arial"/>
        </w:rPr>
        <w:t xml:space="preserve">Liquidar el impuesto de transporte a que se refiere el </w:t>
      </w:r>
      <w:r>
        <w:rPr>
          <w:rFonts w:ascii="Arial" w:hAnsi="Arial" w:eastAsia="Arial" w:cs="Arial"/>
        </w:rPr>
        <w:t>Artículo</w:t>
      </w:r>
      <w:r w:rsidRPr="00A33069">
        <w:rPr>
          <w:rFonts w:ascii="Arial" w:hAnsi="Arial" w:eastAsia="Arial" w:cs="Arial"/>
        </w:rPr>
        <w:t xml:space="preserve"> 52 del Código de Petróleos,</w:t>
      </w:r>
      <w:r>
        <w:rPr>
          <w:rFonts w:ascii="Arial" w:hAnsi="Arial" w:eastAsia="Arial" w:cs="Arial"/>
        </w:rPr>
        <w:t xml:space="preserve"> </w:t>
      </w:r>
      <w:r w:rsidRPr="00B73744">
        <w:rPr>
          <w:rFonts w:ascii="Arial" w:hAnsi="Arial" w:eastAsia="Arial" w:cs="Arial"/>
        </w:rPr>
        <w:t xml:space="preserve">en armonía con lo establecido en el </w:t>
      </w:r>
      <w:r>
        <w:rPr>
          <w:rFonts w:ascii="Arial" w:hAnsi="Arial" w:eastAsia="Arial" w:cs="Arial"/>
        </w:rPr>
        <w:t>Artículo</w:t>
      </w:r>
      <w:r w:rsidRPr="00B73744">
        <w:rPr>
          <w:rFonts w:ascii="Arial" w:hAnsi="Arial" w:eastAsia="Arial" w:cs="Arial"/>
        </w:rPr>
        <w:t xml:space="preserve"> 185 de la Ley 2056 de 2020 y la </w:t>
      </w:r>
      <w:r>
        <w:rPr>
          <w:rFonts w:ascii="Arial" w:hAnsi="Arial" w:eastAsia="Arial" w:cs="Arial"/>
        </w:rPr>
        <w:t xml:space="preserve">dispuesto en esta </w:t>
      </w:r>
      <w:r w:rsidRPr="00B73744">
        <w:rPr>
          <w:rFonts w:ascii="Arial" w:hAnsi="Arial" w:eastAsia="Arial" w:cs="Arial"/>
        </w:rPr>
        <w:t>Resolución o las normas que los modifiquen o sustituyan</w:t>
      </w:r>
      <w:r>
        <w:rPr>
          <w:rFonts w:ascii="Arial" w:hAnsi="Arial" w:eastAsia="Arial" w:cs="Arial"/>
        </w:rPr>
        <w:t xml:space="preserve"> y </w:t>
      </w:r>
      <w:r w:rsidRPr="00A33069">
        <w:rPr>
          <w:rFonts w:ascii="Arial" w:hAnsi="Arial" w:eastAsia="Arial" w:cs="Arial"/>
        </w:rPr>
        <w:t>teniendo en cuenta los insumos enviados por los operadores y/o transportadores, la base gravable</w:t>
      </w:r>
      <w:r>
        <w:rPr>
          <w:rFonts w:ascii="Arial" w:hAnsi="Arial" w:eastAsia="Arial" w:cs="Arial"/>
        </w:rPr>
        <w:t xml:space="preserve"> del impuesto</w:t>
      </w:r>
      <w:r w:rsidRPr="00A33069">
        <w:rPr>
          <w:rFonts w:ascii="Arial" w:hAnsi="Arial" w:eastAsia="Arial" w:cs="Arial"/>
        </w:rPr>
        <w:t xml:space="preserve"> y las tarifas vigentes para cada oleoducto</w:t>
      </w:r>
      <w:r>
        <w:rPr>
          <w:rFonts w:ascii="Arial" w:hAnsi="Arial" w:eastAsia="Arial" w:cs="Arial"/>
        </w:rPr>
        <w:t xml:space="preserve">, oleoducto multifásico y gasoductos, </w:t>
      </w:r>
      <w:r w:rsidRPr="00A33069">
        <w:rPr>
          <w:rFonts w:ascii="Arial" w:hAnsi="Arial" w:eastAsia="Arial" w:cs="Arial"/>
        </w:rPr>
        <w:t>al momento de su liquidación</w:t>
      </w:r>
      <w:r>
        <w:rPr>
          <w:rFonts w:ascii="Arial" w:hAnsi="Arial" w:eastAsia="Arial" w:cs="Arial"/>
        </w:rPr>
        <w:t>.</w:t>
      </w:r>
    </w:p>
    <w:p w:rsidRPr="00B73744" w:rsidR="00742DAB" w:rsidP="00742DAB" w:rsidRDefault="00742DAB" w14:paraId="53D6B92B" w14:textId="77777777">
      <w:pPr>
        <w:pStyle w:val="Prrafodelista"/>
        <w:widowControl w:val="0"/>
        <w:numPr>
          <w:ilvl w:val="0"/>
          <w:numId w:val="3"/>
        </w:numPr>
        <w:spacing w:after="0"/>
        <w:ind w:left="0"/>
        <w:contextualSpacing w:val="0"/>
        <w:jc w:val="both"/>
        <w:rPr>
          <w:rFonts w:ascii="Arial" w:hAnsi="Arial" w:eastAsia="Arial" w:cs="Arial"/>
        </w:rPr>
      </w:pPr>
      <w:r w:rsidRPr="00B73744">
        <w:rPr>
          <w:rFonts w:ascii="Arial" w:hAnsi="Arial" w:eastAsia="Arial" w:cs="Arial"/>
        </w:rPr>
        <w:t xml:space="preserve">Expedir la Resolución </w:t>
      </w:r>
      <w:r>
        <w:rPr>
          <w:rFonts w:ascii="Arial" w:hAnsi="Arial" w:eastAsia="Arial" w:cs="Arial"/>
        </w:rPr>
        <w:t xml:space="preserve">que establece </w:t>
      </w:r>
      <w:r w:rsidRPr="00B73744">
        <w:rPr>
          <w:rFonts w:ascii="Arial" w:hAnsi="Arial" w:eastAsia="Arial" w:cs="Arial"/>
        </w:rPr>
        <w:t>los criterios generales para el recaudo y pago del impuesto de transporte por oleoductos y gasoducto.</w:t>
      </w:r>
    </w:p>
    <w:p w:rsidRPr="00B73744" w:rsidR="00742DAB" w:rsidP="00742DAB" w:rsidRDefault="00742DAB" w14:paraId="6F8A9BF5" w14:textId="77777777">
      <w:pPr>
        <w:pStyle w:val="Prrafodelista"/>
        <w:widowControl w:val="0"/>
        <w:numPr>
          <w:ilvl w:val="0"/>
          <w:numId w:val="3"/>
        </w:numPr>
        <w:spacing w:after="0"/>
        <w:ind w:left="0"/>
        <w:contextualSpacing w:val="0"/>
        <w:jc w:val="both"/>
        <w:rPr>
          <w:rFonts w:ascii="Arial" w:hAnsi="Arial" w:eastAsia="Arial" w:cs="Arial"/>
        </w:rPr>
      </w:pPr>
      <w:r w:rsidRPr="00B73744">
        <w:rPr>
          <w:rFonts w:ascii="Arial" w:hAnsi="Arial" w:eastAsia="Arial" w:cs="Arial"/>
        </w:rPr>
        <w:t>Efectuar las visitas e inspecciones que sean necesarias a los oleoductos, oleoducto</w:t>
      </w:r>
      <w:r>
        <w:rPr>
          <w:rFonts w:ascii="Arial" w:hAnsi="Arial" w:eastAsia="Arial" w:cs="Arial"/>
        </w:rPr>
        <w:t>s</w:t>
      </w:r>
      <w:r w:rsidRPr="00B73744">
        <w:rPr>
          <w:rFonts w:ascii="Arial" w:hAnsi="Arial" w:eastAsia="Arial" w:cs="Arial"/>
        </w:rPr>
        <w:t xml:space="preserve"> multifásico</w:t>
      </w:r>
      <w:r>
        <w:rPr>
          <w:rFonts w:ascii="Arial" w:hAnsi="Arial" w:eastAsia="Arial" w:cs="Arial"/>
        </w:rPr>
        <w:t>s</w:t>
      </w:r>
      <w:r w:rsidRPr="00B73744">
        <w:rPr>
          <w:rFonts w:ascii="Arial" w:hAnsi="Arial" w:eastAsia="Arial" w:cs="Arial"/>
        </w:rPr>
        <w:t>, gasoductos, oficinas de los operadores y/o transportadores, estaciones de mediciones, unidades LACT (Lease Automatic Custody Transfer) y/o de telemetría</w:t>
      </w:r>
      <w:r>
        <w:rPr>
          <w:rFonts w:ascii="Arial" w:hAnsi="Arial" w:eastAsia="Arial" w:cs="Arial"/>
        </w:rPr>
        <w:t>,</w:t>
      </w:r>
      <w:r w:rsidRPr="00B73744">
        <w:rPr>
          <w:rFonts w:ascii="Arial" w:hAnsi="Arial" w:eastAsia="Arial" w:cs="Arial"/>
        </w:rPr>
        <w:t xml:space="preserve"> </w:t>
      </w:r>
      <w:r>
        <w:rPr>
          <w:rFonts w:ascii="Arial" w:hAnsi="Arial" w:eastAsia="Arial" w:cs="Arial"/>
        </w:rPr>
        <w:t xml:space="preserve">para </w:t>
      </w:r>
      <w:r w:rsidRPr="00B73744">
        <w:rPr>
          <w:rFonts w:ascii="Arial" w:hAnsi="Arial" w:eastAsia="Arial" w:cs="Arial"/>
        </w:rPr>
        <w:t>garantizar la confiabilidad de</w:t>
      </w:r>
      <w:r>
        <w:rPr>
          <w:rFonts w:ascii="Arial" w:hAnsi="Arial" w:eastAsia="Arial" w:cs="Arial"/>
        </w:rPr>
        <w:t xml:space="preserve"> </w:t>
      </w:r>
      <w:r w:rsidRPr="00B73744">
        <w:rPr>
          <w:rFonts w:ascii="Arial" w:hAnsi="Arial" w:eastAsia="Arial" w:cs="Arial"/>
        </w:rPr>
        <w:t>l</w:t>
      </w:r>
      <w:r>
        <w:rPr>
          <w:rFonts w:ascii="Arial" w:hAnsi="Arial" w:eastAsia="Arial" w:cs="Arial"/>
        </w:rPr>
        <w:t>os</w:t>
      </w:r>
      <w:r w:rsidRPr="00B73744">
        <w:rPr>
          <w:rFonts w:ascii="Arial" w:hAnsi="Arial" w:eastAsia="Arial" w:cs="Arial"/>
        </w:rPr>
        <w:t xml:space="preserve"> sistema</w:t>
      </w:r>
      <w:r>
        <w:rPr>
          <w:rFonts w:ascii="Arial" w:hAnsi="Arial" w:eastAsia="Arial" w:cs="Arial"/>
        </w:rPr>
        <w:t>s</w:t>
      </w:r>
      <w:r w:rsidRPr="00B73744">
        <w:rPr>
          <w:rFonts w:ascii="Arial" w:hAnsi="Arial" w:eastAsia="Arial" w:cs="Arial"/>
        </w:rPr>
        <w:t xml:space="preserve"> de medi</w:t>
      </w:r>
      <w:r>
        <w:rPr>
          <w:rFonts w:ascii="Arial" w:hAnsi="Arial" w:eastAsia="Arial" w:cs="Arial"/>
        </w:rPr>
        <w:t>ción que permiten consolidar los insumos para liquidar el impuesto de transporte de hidrocarburos</w:t>
      </w:r>
      <w:r w:rsidRPr="00B73744">
        <w:rPr>
          <w:rFonts w:ascii="Arial" w:hAnsi="Arial" w:eastAsia="Arial" w:cs="Arial"/>
        </w:rPr>
        <w:t xml:space="preserve">. </w:t>
      </w:r>
    </w:p>
    <w:p w:rsidR="00742DAB" w:rsidP="00742DAB" w:rsidRDefault="00742DAB" w14:paraId="338DF114" w14:textId="77777777">
      <w:pPr>
        <w:widowControl w:val="0"/>
        <w:spacing w:after="0"/>
        <w:jc w:val="both"/>
        <w:rPr>
          <w:rFonts w:ascii="Arial" w:hAnsi="Arial" w:eastAsia="Arial" w:cs="Arial"/>
        </w:rPr>
      </w:pPr>
      <w:r w:rsidRPr="00B73744">
        <w:rPr>
          <w:rFonts w:ascii="Arial" w:hAnsi="Arial" w:eastAsia="Arial" w:cs="Arial"/>
        </w:rPr>
        <w:t xml:space="preserve">    </w:t>
      </w:r>
    </w:p>
    <w:p w:rsidRPr="00911E25" w:rsidR="00742DAB" w:rsidP="00742DAB" w:rsidRDefault="00742DAB" w14:paraId="67665578" w14:textId="2683C6F3">
      <w:pPr>
        <w:widowControl w:val="0"/>
        <w:spacing w:after="0"/>
        <w:jc w:val="both"/>
        <w:rPr>
          <w:rFonts w:ascii="Arial" w:hAnsi="Arial" w:eastAsia="Arial" w:cs="Arial"/>
        </w:rPr>
      </w:pPr>
      <w:r w:rsidRPr="000B6BAC">
        <w:rPr>
          <w:rFonts w:ascii="Arial" w:hAnsi="Arial" w:eastAsia="Arial" w:cs="Arial"/>
          <w:b/>
          <w:bCs/>
        </w:rPr>
        <w:t>Parágrafo</w:t>
      </w:r>
      <w:r>
        <w:rPr>
          <w:rFonts w:ascii="Arial" w:hAnsi="Arial" w:eastAsia="Arial" w:cs="Arial"/>
          <w:b/>
          <w:bCs/>
        </w:rPr>
        <w:t xml:space="preserve"> 1</w:t>
      </w:r>
      <w:r w:rsidRPr="000B6BAC">
        <w:rPr>
          <w:rFonts w:ascii="Arial" w:hAnsi="Arial" w:eastAsia="Arial" w:cs="Arial"/>
          <w:b/>
          <w:bCs/>
        </w:rPr>
        <w:t>.</w:t>
      </w:r>
      <w:r w:rsidRPr="00911E25">
        <w:rPr>
          <w:rFonts w:ascii="Arial" w:hAnsi="Arial" w:eastAsia="Arial" w:cs="Arial"/>
        </w:rPr>
        <w:t xml:space="preserve"> </w:t>
      </w:r>
      <w:r>
        <w:rPr>
          <w:rFonts w:ascii="Arial" w:hAnsi="Arial" w:eastAsia="Arial" w:cs="Arial"/>
        </w:rPr>
        <w:t>El Sistema de Información de Transporte de Hidrocarburos - SITH posee una i</w:t>
      </w:r>
      <w:r w:rsidRPr="00911E25">
        <w:rPr>
          <w:rFonts w:ascii="Arial" w:hAnsi="Arial" w:eastAsia="Arial" w:cs="Arial"/>
        </w:rPr>
        <w:t xml:space="preserve">nteroperabilidad con </w:t>
      </w:r>
      <w:r>
        <w:rPr>
          <w:rFonts w:ascii="Arial" w:hAnsi="Arial" w:eastAsia="Arial" w:cs="Arial"/>
        </w:rPr>
        <w:t xml:space="preserve">los sistemas de información dispuestos por la Agencia Nacional de Hidrocarburos, de los que se obtienen los barriles de petróleo o barriles equivalentes de gas y permiten establecer si un municipio es productor o no productor, por lo tanto, el ministerio realizará verificaciones trimestrales del sistema para garantizar la confiabilidad de la información suministrada por la Agencia Nacional de Hidrocarburos. </w:t>
      </w:r>
    </w:p>
    <w:p w:rsidRPr="00B73744" w:rsidR="00742DAB" w:rsidP="00742DAB" w:rsidRDefault="00742DAB" w14:paraId="5BE9C830" w14:textId="77777777">
      <w:pPr>
        <w:widowControl w:val="0"/>
        <w:spacing w:after="0"/>
        <w:jc w:val="both"/>
        <w:rPr>
          <w:rFonts w:ascii="Arial" w:hAnsi="Arial" w:eastAsia="Arial" w:cs="Arial"/>
        </w:rPr>
      </w:pPr>
    </w:p>
    <w:p w:rsidR="00742DAB" w:rsidP="00742DAB" w:rsidRDefault="00742DAB" w14:paraId="32B1D359" w14:textId="61BC026D">
      <w:pPr>
        <w:widowControl w:val="0"/>
        <w:spacing w:after="0"/>
        <w:jc w:val="both"/>
        <w:rPr>
          <w:rFonts w:ascii="Arial" w:hAnsi="Arial" w:eastAsia="Arial" w:cs="Arial"/>
        </w:rPr>
      </w:pPr>
      <w:r>
        <w:rPr>
          <w:rFonts w:ascii="Arial" w:hAnsi="Arial" w:eastAsia="Arial" w:cs="Arial"/>
          <w:b/>
          <w:bCs/>
        </w:rPr>
        <w:t>Artículo</w:t>
      </w:r>
      <w:r w:rsidRPr="6E029D28">
        <w:rPr>
          <w:rFonts w:ascii="Arial" w:hAnsi="Arial" w:eastAsia="Arial" w:cs="Arial"/>
          <w:b/>
          <w:bCs/>
        </w:rPr>
        <w:t xml:space="preserve"> </w:t>
      </w:r>
      <w:r w:rsidR="00B71C08">
        <w:rPr>
          <w:rFonts w:ascii="Arial" w:hAnsi="Arial" w:eastAsia="Arial" w:cs="Arial"/>
          <w:b/>
          <w:bCs/>
        </w:rPr>
        <w:t>10</w:t>
      </w:r>
      <w:r w:rsidRPr="6E029D28" w:rsidR="00B71C08">
        <w:rPr>
          <w:rFonts w:ascii="Arial" w:hAnsi="Arial" w:eastAsia="Arial" w:cs="Arial"/>
          <w:b/>
          <w:bCs/>
        </w:rPr>
        <w:t>.</w:t>
      </w:r>
      <w:r w:rsidRPr="6E029D28" w:rsidR="00B71C08">
        <w:rPr>
          <w:rFonts w:ascii="Arial" w:hAnsi="Arial" w:eastAsia="Arial" w:cs="Arial"/>
          <w:b/>
          <w:bCs/>
          <w:i/>
          <w:iCs/>
        </w:rPr>
        <w:t xml:space="preserve"> Obligaciones</w:t>
      </w:r>
      <w:r w:rsidRPr="6E029D28">
        <w:rPr>
          <w:rFonts w:ascii="Arial" w:hAnsi="Arial" w:eastAsia="Arial" w:cs="Arial"/>
          <w:b/>
          <w:bCs/>
          <w:i/>
          <w:iCs/>
        </w:rPr>
        <w:t xml:space="preserve"> del Operador/</w:t>
      </w:r>
      <w:commentRangeStart w:id="149"/>
      <w:r w:rsidRPr="6E029D28">
        <w:rPr>
          <w:rFonts w:ascii="Arial" w:hAnsi="Arial" w:eastAsia="Arial" w:cs="Arial"/>
          <w:b/>
          <w:bCs/>
          <w:i/>
          <w:iCs/>
        </w:rPr>
        <w:t>transportador</w:t>
      </w:r>
      <w:commentRangeEnd w:id="149"/>
      <w:r w:rsidRPr="6E029D28" w:rsidR="00AD5E2B">
        <w:rPr>
          <w:rStyle w:val="Refdecomentario"/>
          <w:rFonts w:ascii="Arial" w:hAnsi="Arial" w:eastAsia="Arial" w:cs="Arial"/>
          <w:b/>
          <w:bCs/>
          <w:sz w:val="22"/>
          <w:szCs w:val="22"/>
        </w:rPr>
        <w:commentReference w:id="149"/>
      </w:r>
      <w:r w:rsidRPr="6E029D28">
        <w:rPr>
          <w:rFonts w:ascii="Arial" w:hAnsi="Arial" w:eastAsia="Arial" w:cs="Arial"/>
          <w:b/>
          <w:bCs/>
        </w:rPr>
        <w:t xml:space="preserve">. </w:t>
      </w:r>
      <w:r w:rsidRPr="6E029D28">
        <w:rPr>
          <w:rFonts w:ascii="Arial" w:hAnsi="Arial" w:eastAsia="Arial" w:cs="Arial"/>
        </w:rPr>
        <w:t xml:space="preserve">El operador y/o transportador del hidrocarburo por oleoductos y gasoductos tiene las siguientes obligaciones: </w:t>
      </w:r>
    </w:p>
    <w:p w:rsidRPr="00F17635" w:rsidR="00742DAB" w:rsidP="00742DAB" w:rsidRDefault="00742DAB" w14:paraId="6B05C51C" w14:textId="77777777">
      <w:pPr>
        <w:widowControl w:val="0"/>
        <w:spacing w:after="0"/>
        <w:ind w:hanging="360"/>
        <w:jc w:val="both"/>
        <w:rPr>
          <w:rFonts w:ascii="Arial" w:hAnsi="Arial" w:eastAsia="Arial" w:cs="Arial"/>
        </w:rPr>
      </w:pPr>
      <w:r w:rsidRPr="170143A9">
        <w:rPr>
          <w:rFonts w:ascii="Arial" w:hAnsi="Arial" w:eastAsia="Arial" w:cs="Arial"/>
        </w:rPr>
        <w:t xml:space="preserve"> </w:t>
      </w:r>
    </w:p>
    <w:p w:rsidR="00742DAB" w:rsidP="00742DAB" w:rsidRDefault="00742DAB" w14:paraId="5767C3D3" w14:textId="77777777">
      <w:pPr>
        <w:pStyle w:val="Prrafodelista"/>
        <w:widowControl w:val="0"/>
        <w:numPr>
          <w:ilvl w:val="0"/>
          <w:numId w:val="1"/>
        </w:numPr>
        <w:spacing w:after="0"/>
        <w:ind w:left="0"/>
        <w:contextualSpacing w:val="0"/>
        <w:jc w:val="both"/>
        <w:rPr>
          <w:rFonts w:ascii="Arial" w:hAnsi="Arial" w:eastAsia="Arial" w:cs="Arial"/>
          <w:color w:val="000000" w:themeColor="text1"/>
        </w:rPr>
      </w:pPr>
      <w:r w:rsidRPr="7E3A2076">
        <w:rPr>
          <w:rFonts w:ascii="Arial" w:hAnsi="Arial" w:eastAsia="Arial" w:cs="Arial"/>
          <w:color w:val="000000" w:themeColor="text1"/>
        </w:rPr>
        <w:t>Mantener los equipos e instrumentos requeridos para la medición del volumen de hidrocarburos y, en cumplimiento de un plan de Aseguramiento Metrológico, conforme a los estándares establecidos por los fabricantes y normativas aplicables con sus certificaciones de calibración vigente. Las calibraciones periódicas deben efectuarse de acuerdo con los manuales de los fabricantes y las normas nacionales e internacionales correspondientes a cada caso e instrumento. En los casos en lo que aplique, la calibración se debe realizar utilizando los servicios de una empresa autorizada por el Organismo Nacional de Acreditación de Colombia, ONAC o quien haga sus veces.</w:t>
      </w:r>
    </w:p>
    <w:p w:rsidR="00742DAB" w:rsidP="00742DAB" w:rsidRDefault="00742DAB" w14:paraId="42D04AD9" w14:textId="77777777">
      <w:pPr>
        <w:pStyle w:val="Prrafodelista"/>
        <w:widowControl w:val="0"/>
        <w:numPr>
          <w:ilvl w:val="0"/>
          <w:numId w:val="1"/>
        </w:numPr>
        <w:spacing w:after="0"/>
        <w:ind w:left="0"/>
        <w:contextualSpacing w:val="0"/>
        <w:jc w:val="both"/>
        <w:rPr>
          <w:rFonts w:ascii="Arial" w:hAnsi="Arial" w:eastAsia="Arial" w:cs="Arial"/>
          <w:color w:val="000000" w:themeColor="text1"/>
        </w:rPr>
      </w:pPr>
      <w:r w:rsidRPr="6E029D28">
        <w:rPr>
          <w:rFonts w:ascii="Arial" w:hAnsi="Arial" w:eastAsia="Arial" w:cs="Arial"/>
          <w:color w:val="000000" w:themeColor="text1"/>
        </w:rPr>
        <w:t xml:space="preserve">Recaudar y girar el impuesto de transporte de </w:t>
      </w:r>
      <w:r>
        <w:rPr>
          <w:rFonts w:ascii="Arial" w:hAnsi="Arial" w:eastAsia="Arial" w:cs="Arial"/>
          <w:color w:val="000000" w:themeColor="text1"/>
        </w:rPr>
        <w:t>hidrocarburos</w:t>
      </w:r>
      <w:r w:rsidRPr="6E029D28">
        <w:rPr>
          <w:rFonts w:ascii="Arial" w:hAnsi="Arial" w:eastAsia="Arial" w:cs="Arial"/>
          <w:color w:val="000000" w:themeColor="text1"/>
        </w:rPr>
        <w:t xml:space="preserve"> por oleoductos y gasoductos, liquidado por la Dirección de Hidrocarburos de acuerdo con la normatividad vigente.</w:t>
      </w:r>
    </w:p>
    <w:p w:rsidRPr="00EA3C40" w:rsidR="00742DAB" w:rsidP="00742DAB" w:rsidRDefault="00742DAB" w14:paraId="4BD42E77" w14:textId="77777777">
      <w:pPr>
        <w:pStyle w:val="Prrafodelista"/>
        <w:widowControl w:val="0"/>
        <w:numPr>
          <w:ilvl w:val="0"/>
          <w:numId w:val="1"/>
        </w:numPr>
        <w:spacing w:after="0"/>
        <w:ind w:left="0"/>
        <w:contextualSpacing w:val="0"/>
        <w:jc w:val="both"/>
        <w:rPr>
          <w:rFonts w:ascii="Arial" w:hAnsi="Arial" w:eastAsia="Arial" w:cs="Arial"/>
          <w:color w:val="000000" w:themeColor="text1"/>
        </w:rPr>
      </w:pPr>
      <w:r w:rsidRPr="00EA3C40">
        <w:rPr>
          <w:rFonts w:ascii="Arial" w:hAnsi="Arial" w:eastAsia="Arial" w:cs="Arial"/>
          <w:color w:val="000000" w:themeColor="text1"/>
        </w:rPr>
        <w:t>Velar por el cumplimiento de las disposiciones legales, reglamentarias y las versiones vigentes y actualizadas de normas técnicas, nacionales o internacionales, relacionadas con la medición de volúmenes para la liquidación del impuesto de transporte de hidrocarburos.</w:t>
      </w:r>
    </w:p>
    <w:p w:rsidRPr="00EA3C40" w:rsidR="00742DAB" w:rsidP="00742DAB" w:rsidRDefault="00742DAB" w14:paraId="26075796" w14:textId="77777777">
      <w:pPr>
        <w:pStyle w:val="Prrafodelista"/>
        <w:widowControl w:val="0"/>
        <w:numPr>
          <w:ilvl w:val="0"/>
          <w:numId w:val="1"/>
        </w:numPr>
        <w:spacing w:after="0"/>
        <w:ind w:left="0"/>
        <w:contextualSpacing w:val="0"/>
        <w:jc w:val="both"/>
        <w:rPr>
          <w:rFonts w:ascii="Arial" w:hAnsi="Arial" w:eastAsia="Arial" w:cs="Arial"/>
        </w:rPr>
      </w:pPr>
      <w:r w:rsidRPr="00EA3C40">
        <w:rPr>
          <w:rFonts w:ascii="Arial" w:hAnsi="Arial" w:eastAsia="Arial" w:cs="Arial"/>
        </w:rPr>
        <w:t>Suministrar a la Dirección de Hidrocarburos del Ministerio de Minas y Energía toda la información que ésta le solicite con el fin de ejercer las actividades de regulación, supervisión y control relacionadas con la medición, recaudo, transporte, liquidación y pago del impuesto de transporte de hidrocarburos.</w:t>
      </w:r>
    </w:p>
    <w:p w:rsidRPr="00EA3C40" w:rsidR="00742DAB" w:rsidP="00742DAB" w:rsidRDefault="00742DAB" w14:paraId="02B7CC7E" w14:textId="77777777">
      <w:pPr>
        <w:pStyle w:val="Prrafodelista"/>
        <w:widowControl w:val="0"/>
        <w:numPr>
          <w:ilvl w:val="0"/>
          <w:numId w:val="1"/>
        </w:numPr>
        <w:spacing w:after="0"/>
        <w:ind w:left="0"/>
        <w:contextualSpacing w:val="0"/>
        <w:jc w:val="both"/>
        <w:rPr>
          <w:rFonts w:ascii="Arial" w:hAnsi="Arial" w:eastAsia="Arial" w:cs="Arial"/>
        </w:rPr>
      </w:pPr>
      <w:r w:rsidRPr="00EA3C40">
        <w:rPr>
          <w:rFonts w:ascii="Arial" w:hAnsi="Arial" w:eastAsia="Arial" w:cs="Arial"/>
        </w:rPr>
        <w:t xml:space="preserve">Realizar el giro de los valores reconocidos a los municipios beneficiarios dentro de los </w:t>
      </w:r>
      <w:r>
        <w:rPr>
          <w:rFonts w:ascii="Arial" w:hAnsi="Arial" w:eastAsia="Arial" w:cs="Arial"/>
        </w:rPr>
        <w:t>cinco (05)</w:t>
      </w:r>
      <w:r w:rsidRPr="00EA3C40">
        <w:rPr>
          <w:rFonts w:ascii="Arial" w:hAnsi="Arial" w:eastAsia="Arial" w:cs="Arial"/>
        </w:rPr>
        <w:t xml:space="preserve"> días siguientes a la orden de giro emitida por este ministerio</w:t>
      </w:r>
      <w:r>
        <w:rPr>
          <w:rFonts w:ascii="Arial" w:hAnsi="Arial" w:eastAsia="Arial" w:cs="Arial"/>
        </w:rPr>
        <w:t xml:space="preserve"> </w:t>
      </w:r>
      <w:r w:rsidRPr="00EA3C40">
        <w:rPr>
          <w:rFonts w:ascii="Arial" w:hAnsi="Arial" w:eastAsia="Arial" w:cs="Arial"/>
        </w:rPr>
        <w:t xml:space="preserve">y acreditar el comprobante de pago ante el Ministerio para lo cual tendrá </w:t>
      </w:r>
      <w:r w:rsidRPr="00343D19">
        <w:rPr>
          <w:rFonts w:ascii="Arial" w:hAnsi="Arial" w:eastAsia="Arial" w:cs="Arial"/>
        </w:rPr>
        <w:t>diez (10) días</w:t>
      </w:r>
      <w:r>
        <w:rPr>
          <w:rFonts w:ascii="Arial" w:hAnsi="Arial" w:eastAsia="Arial" w:cs="Arial"/>
        </w:rPr>
        <w:t>, contados desde el giro</w:t>
      </w:r>
      <w:r w:rsidRPr="00EA3C40">
        <w:rPr>
          <w:rFonts w:ascii="Arial" w:hAnsi="Arial" w:eastAsia="Arial" w:cs="Arial"/>
        </w:rPr>
        <w:t xml:space="preserve">. </w:t>
      </w:r>
    </w:p>
    <w:p w:rsidR="00742DAB" w:rsidP="00742DAB" w:rsidRDefault="00742DAB" w14:paraId="602CBDB0" w14:textId="77777777">
      <w:pPr>
        <w:pStyle w:val="Prrafodelista"/>
        <w:widowControl w:val="0"/>
        <w:numPr>
          <w:ilvl w:val="0"/>
          <w:numId w:val="1"/>
        </w:numPr>
        <w:spacing w:after="0"/>
        <w:ind w:left="0"/>
        <w:contextualSpacing w:val="0"/>
        <w:jc w:val="both"/>
        <w:rPr>
          <w:rFonts w:ascii="Arial" w:hAnsi="Arial" w:eastAsia="Arial" w:cs="Arial"/>
        </w:rPr>
      </w:pPr>
      <w:r w:rsidRPr="00EA3C40">
        <w:rPr>
          <w:rFonts w:ascii="Arial" w:hAnsi="Arial" w:eastAsia="Arial" w:cs="Arial"/>
        </w:rPr>
        <w:t xml:space="preserve">Presentar al Ministerio trimestralmente la relación de los giros ordenados que no se lograron por rechazo o inexistencia de la </w:t>
      </w:r>
      <w:r w:rsidRPr="00EA3C40">
        <w:rPr>
          <w:rFonts w:ascii="Arial" w:hAnsi="Arial" w:cs="Arial"/>
        </w:rPr>
        <w:t>cuenta única del municipio beneficiario</w:t>
      </w:r>
      <w:r>
        <w:rPr>
          <w:rFonts w:ascii="Arial" w:hAnsi="Arial" w:cs="Arial"/>
        </w:rPr>
        <w:t xml:space="preserve"> </w:t>
      </w:r>
      <w:r w:rsidRPr="00EA3C40">
        <w:rPr>
          <w:rFonts w:ascii="Arial" w:hAnsi="Arial" w:cs="Arial"/>
        </w:rPr>
        <w:t xml:space="preserve">denominada </w:t>
      </w:r>
      <w:r w:rsidRPr="00EA3C40">
        <w:rPr>
          <w:rFonts w:ascii="Arial" w:hAnsi="Arial" w:cs="Arial"/>
          <w:i/>
          <w:iCs/>
        </w:rPr>
        <w:t xml:space="preserve">“Impuesto de Transporte de </w:t>
      </w:r>
      <w:commentRangeStart w:id="150"/>
      <w:r w:rsidRPr="00EA3C40">
        <w:rPr>
          <w:rFonts w:ascii="Arial" w:hAnsi="Arial" w:cs="Arial"/>
          <w:i/>
          <w:iCs/>
        </w:rPr>
        <w:t>Hidrocarburos</w:t>
      </w:r>
      <w:commentRangeEnd w:id="150"/>
      <w:r w:rsidR="008C7F73">
        <w:rPr>
          <w:rStyle w:val="Refdecomentario"/>
          <w:rFonts w:ascii="Arial" w:hAnsi="Arial" w:eastAsia="Arial" w:cs="Arial"/>
          <w:sz w:val="22"/>
          <w:szCs w:val="22"/>
        </w:rPr>
        <w:commentReference w:id="150"/>
      </w:r>
      <w:r>
        <w:rPr>
          <w:rFonts w:ascii="Arial" w:hAnsi="Arial" w:eastAsia="Arial" w:cs="Arial"/>
        </w:rPr>
        <w:t>.</w:t>
      </w:r>
    </w:p>
    <w:p w:rsidR="007F5A0C" w:rsidP="00742DAB" w:rsidRDefault="007F5A0C" w14:paraId="150F6A7C" w14:textId="77777777">
      <w:pPr>
        <w:pStyle w:val="Prrafodelista"/>
        <w:widowControl w:val="0"/>
        <w:spacing w:after="0"/>
        <w:ind w:left="0" w:hanging="360"/>
        <w:contextualSpacing w:val="0"/>
        <w:jc w:val="both"/>
        <w:rPr>
          <w:rFonts w:ascii="Arial" w:hAnsi="Arial" w:eastAsia="Arial" w:cs="Arial"/>
        </w:rPr>
      </w:pPr>
    </w:p>
    <w:p w:rsidR="00742DAB" w:rsidP="00742DAB" w:rsidRDefault="00742DAB" w14:paraId="5830B8FA" w14:textId="0778EEF7">
      <w:pPr>
        <w:widowControl w:val="0"/>
        <w:spacing w:after="0" w:line="276" w:lineRule="auto"/>
        <w:jc w:val="both"/>
        <w:rPr>
          <w:rFonts w:ascii="Arial" w:hAnsi="Arial" w:eastAsia="Arial" w:cs="Arial"/>
        </w:rPr>
      </w:pPr>
      <w:r>
        <w:rPr>
          <w:rFonts w:ascii="Arial" w:hAnsi="Arial" w:eastAsia="Arial" w:cs="Arial"/>
          <w:b/>
          <w:bCs/>
        </w:rPr>
        <w:t>Artículo</w:t>
      </w:r>
      <w:r w:rsidRPr="6E029D28">
        <w:rPr>
          <w:rFonts w:ascii="Arial" w:hAnsi="Arial" w:eastAsia="Arial" w:cs="Arial"/>
          <w:b/>
          <w:bCs/>
        </w:rPr>
        <w:t xml:space="preserve"> </w:t>
      </w:r>
      <w:r>
        <w:rPr>
          <w:rFonts w:ascii="Arial" w:hAnsi="Arial" w:eastAsia="Arial" w:cs="Arial"/>
          <w:b/>
          <w:bCs/>
        </w:rPr>
        <w:t>1</w:t>
      </w:r>
      <w:r w:rsidR="0099271A">
        <w:rPr>
          <w:rFonts w:ascii="Arial" w:hAnsi="Arial" w:eastAsia="Arial" w:cs="Arial"/>
          <w:b/>
          <w:bCs/>
        </w:rPr>
        <w:t>1</w:t>
      </w:r>
      <w:r w:rsidRPr="6E029D28">
        <w:rPr>
          <w:rFonts w:ascii="Arial" w:hAnsi="Arial" w:eastAsia="Arial" w:cs="Arial"/>
          <w:b/>
          <w:bCs/>
        </w:rPr>
        <w:t xml:space="preserve">. </w:t>
      </w:r>
      <w:r w:rsidRPr="6E029D28">
        <w:rPr>
          <w:rFonts w:ascii="Arial" w:hAnsi="Arial" w:eastAsia="Arial" w:cs="Arial"/>
          <w:b/>
          <w:bCs/>
          <w:i/>
          <w:iCs/>
        </w:rPr>
        <w:t>Obligaciones del remitente</w:t>
      </w:r>
      <w:r w:rsidRPr="6E029D28">
        <w:rPr>
          <w:rFonts w:ascii="Arial" w:hAnsi="Arial" w:eastAsia="Arial" w:cs="Arial"/>
          <w:b/>
          <w:bCs/>
        </w:rPr>
        <w:t xml:space="preserve">. </w:t>
      </w:r>
      <w:r w:rsidRPr="6E029D28">
        <w:rPr>
          <w:rFonts w:ascii="Arial" w:hAnsi="Arial" w:eastAsia="Arial" w:cs="Arial"/>
        </w:rPr>
        <w:t xml:space="preserve">Son obligaciones del remitente, las siguientes: </w:t>
      </w:r>
    </w:p>
    <w:p w:rsidR="00742DAB" w:rsidP="00742DAB" w:rsidRDefault="00742DAB" w14:paraId="60352BCE" w14:textId="77777777">
      <w:pPr>
        <w:widowControl w:val="0"/>
        <w:spacing w:after="0" w:line="276" w:lineRule="auto"/>
        <w:ind w:hanging="566"/>
        <w:jc w:val="both"/>
      </w:pPr>
    </w:p>
    <w:p w:rsidRPr="00885D7C" w:rsidR="00742DAB" w:rsidP="00742DAB" w:rsidRDefault="00742DAB" w14:paraId="72DE67A2" w14:textId="77777777">
      <w:pPr>
        <w:pStyle w:val="Prrafodelista"/>
        <w:widowControl w:val="0"/>
        <w:numPr>
          <w:ilvl w:val="0"/>
          <w:numId w:val="2"/>
        </w:numPr>
        <w:spacing w:after="0" w:line="276" w:lineRule="auto"/>
        <w:ind w:left="0"/>
        <w:contextualSpacing w:val="0"/>
        <w:jc w:val="both"/>
        <w:rPr>
          <w:rFonts w:ascii="Arial" w:hAnsi="Arial" w:cs="Arial"/>
        </w:rPr>
      </w:pPr>
      <w:commentRangeStart w:id="151"/>
      <w:r w:rsidRPr="00885D7C">
        <w:rPr>
          <w:rFonts w:ascii="Arial" w:hAnsi="Arial" w:eastAsia="Arial" w:cs="Arial"/>
        </w:rPr>
        <w:t>Reportar</w:t>
      </w:r>
      <w:commentRangeEnd w:id="151"/>
      <w:r w:rsidRPr="00885D7C" w:rsidR="004F0A60">
        <w:rPr>
          <w:rStyle w:val="Refdecomentario"/>
          <w:rFonts w:ascii="Arial" w:hAnsi="Arial" w:eastAsia="Arial" w:cs="Arial"/>
          <w:sz w:val="22"/>
          <w:szCs w:val="22"/>
        </w:rPr>
        <w:commentReference w:id="151"/>
      </w:r>
      <w:r w:rsidRPr="00885D7C">
        <w:rPr>
          <w:rFonts w:ascii="Arial" w:hAnsi="Arial" w:eastAsia="Arial" w:cs="Arial"/>
        </w:rPr>
        <w:t xml:space="preserve"> la información necesaria al operador y/o transportador de forma oportuna sobre los volúmenes </w:t>
      </w:r>
      <w:r w:rsidRPr="00885D7C">
        <w:rPr>
          <w:rFonts w:ascii="Arial" w:hAnsi="Arial" w:cs="Arial"/>
        </w:rPr>
        <w:t>para la liquidación del impuesto de transporte por oleoductos y gasoducto.</w:t>
      </w:r>
    </w:p>
    <w:p w:rsidRPr="00874444" w:rsidR="00742DAB" w:rsidP="00742DAB" w:rsidRDefault="00742DAB" w14:paraId="593A9DF9" w14:textId="77777777">
      <w:pPr>
        <w:pStyle w:val="Prrafodelista"/>
        <w:widowControl w:val="0"/>
        <w:numPr>
          <w:ilvl w:val="0"/>
          <w:numId w:val="2"/>
        </w:numPr>
        <w:spacing w:after="0" w:line="276" w:lineRule="auto"/>
        <w:ind w:left="0"/>
        <w:contextualSpacing w:val="0"/>
        <w:jc w:val="both"/>
        <w:rPr>
          <w:rFonts w:ascii="Arial" w:hAnsi="Arial" w:cs="Arial"/>
        </w:rPr>
      </w:pPr>
      <w:commentRangeStart w:id="152"/>
      <w:r w:rsidRPr="00885D7C">
        <w:rPr>
          <w:rFonts w:ascii="Arial" w:hAnsi="Arial" w:cs="Arial"/>
        </w:rPr>
        <w:t>Pagar</w:t>
      </w:r>
      <w:commentRangeEnd w:id="152"/>
      <w:r w:rsidRPr="00885D7C" w:rsidR="00D2634F">
        <w:rPr>
          <w:rStyle w:val="Refdecomentario"/>
          <w:rFonts w:ascii="Arial" w:hAnsi="Arial" w:cs="Arial"/>
          <w:sz w:val="22"/>
          <w:szCs w:val="22"/>
        </w:rPr>
        <w:commentReference w:id="152"/>
      </w:r>
      <w:r w:rsidRPr="00885D7C">
        <w:rPr>
          <w:rFonts w:ascii="Arial" w:hAnsi="Arial" w:cs="Arial"/>
        </w:rPr>
        <w:t xml:space="preserve"> el impuesto de transporte </w:t>
      </w:r>
      <w:r w:rsidRPr="00874444">
        <w:rPr>
          <w:rFonts w:ascii="Arial" w:hAnsi="Arial" w:cs="Arial"/>
        </w:rPr>
        <w:t xml:space="preserve">por oleoductos y gasoductos de conformidad con lo establecido en el </w:t>
      </w:r>
      <w:r>
        <w:rPr>
          <w:rFonts w:ascii="Arial" w:hAnsi="Arial" w:cs="Arial"/>
        </w:rPr>
        <w:t>Artículo</w:t>
      </w:r>
      <w:r w:rsidRPr="00874444">
        <w:rPr>
          <w:rFonts w:ascii="Arial" w:hAnsi="Arial" w:cs="Arial"/>
        </w:rPr>
        <w:t xml:space="preserve"> 185 de la Ley 2056 de 2020 o las normas que los modifiquen o sustituyan, de conformidad con las tarifas vigentes para cada oleoducto, gasoductos y oleoducto </w:t>
      </w:r>
      <w:commentRangeStart w:id="153"/>
      <w:r w:rsidRPr="00874444">
        <w:rPr>
          <w:rFonts w:ascii="Arial" w:hAnsi="Arial" w:cs="Arial"/>
        </w:rPr>
        <w:t>multifásico</w:t>
      </w:r>
      <w:commentRangeEnd w:id="153"/>
      <w:r w:rsidRPr="00874444" w:rsidR="001B22F1">
        <w:rPr>
          <w:rStyle w:val="Refdecomentario"/>
          <w:rFonts w:ascii="Arial" w:hAnsi="Arial" w:cs="Arial"/>
          <w:sz w:val="22"/>
          <w:szCs w:val="22"/>
        </w:rPr>
        <w:commentReference w:id="153"/>
      </w:r>
      <w:r w:rsidRPr="00874444">
        <w:rPr>
          <w:rFonts w:ascii="Arial" w:hAnsi="Arial" w:cs="Arial"/>
        </w:rPr>
        <w:t xml:space="preserve"> al momento de su liquidación.</w:t>
      </w:r>
    </w:p>
    <w:p w:rsidR="00742DAB" w:rsidP="00742DAB" w:rsidRDefault="00742DAB" w14:paraId="38CB377E" w14:textId="1E2ADC5E">
      <w:pPr>
        <w:pStyle w:val="Prrafodelista"/>
        <w:widowControl w:val="0"/>
        <w:numPr>
          <w:ilvl w:val="0"/>
          <w:numId w:val="2"/>
        </w:numPr>
        <w:spacing w:after="0" w:line="276" w:lineRule="auto"/>
        <w:ind w:left="0"/>
        <w:contextualSpacing w:val="0"/>
        <w:jc w:val="both"/>
        <w:rPr>
          <w:rFonts w:ascii="Arial" w:hAnsi="Arial" w:eastAsia="Arial" w:cs="Arial"/>
        </w:rPr>
      </w:pPr>
      <w:r w:rsidRPr="6E029D28">
        <w:rPr>
          <w:rFonts w:ascii="Arial" w:hAnsi="Arial" w:eastAsia="Arial" w:cs="Arial"/>
        </w:rPr>
        <w:t>Suministrar a la Dirección de Hidrocarburos del Ministerio de Minas y Energía toda la información que ésta le solicite con el fin de ejercer las actividades de regulación, supervisión y control relacionadas con la medición y pago del impuesto de transporte de hidrocarburos</w:t>
      </w:r>
      <w:r>
        <w:rPr>
          <w:rFonts w:ascii="Arial" w:hAnsi="Arial" w:eastAsia="Arial" w:cs="Arial"/>
        </w:rPr>
        <w:t xml:space="preserve"> por ductos.</w:t>
      </w:r>
    </w:p>
    <w:p w:rsidRPr="006F50EE" w:rsidR="00095F16" w:rsidP="00095F16" w:rsidRDefault="00095F16" w14:paraId="6D54D1B8" w14:textId="77777777">
      <w:pPr>
        <w:pStyle w:val="Prrafodelista"/>
        <w:widowControl w:val="0"/>
        <w:spacing w:after="0" w:line="276" w:lineRule="auto"/>
        <w:ind w:left="0"/>
        <w:contextualSpacing w:val="0"/>
        <w:jc w:val="both"/>
        <w:rPr>
          <w:rFonts w:ascii="Arial" w:hAnsi="Arial" w:eastAsia="Arial" w:cs="Arial"/>
        </w:rPr>
      </w:pPr>
    </w:p>
    <w:p w:rsidRPr="00F273FD" w:rsidR="00742DAB" w:rsidP="00742DAB" w:rsidRDefault="00742DAB" w14:paraId="671CB509" w14:textId="77777777">
      <w:pPr>
        <w:widowControl w:val="0"/>
        <w:spacing w:after="0" w:line="276" w:lineRule="auto"/>
        <w:jc w:val="center"/>
        <w:rPr>
          <w:rFonts w:ascii="Arial" w:hAnsi="Arial" w:cs="Arial"/>
          <w:b/>
          <w:bCs/>
        </w:rPr>
      </w:pPr>
      <w:r w:rsidRPr="6E029D28">
        <w:rPr>
          <w:rFonts w:ascii="Arial" w:hAnsi="Arial" w:cs="Arial"/>
          <w:b/>
          <w:bCs/>
        </w:rPr>
        <w:t>CAPÍTULO III.</w:t>
      </w:r>
    </w:p>
    <w:p w:rsidR="00742DAB" w:rsidP="00742DAB" w:rsidRDefault="00742DAB" w14:paraId="535A196C" w14:textId="77777777">
      <w:pPr>
        <w:widowControl w:val="0"/>
        <w:spacing w:after="0" w:line="276" w:lineRule="auto"/>
        <w:jc w:val="center"/>
        <w:rPr>
          <w:rFonts w:ascii="Arial" w:hAnsi="Arial" w:cs="Arial"/>
          <w:b/>
          <w:bCs/>
        </w:rPr>
      </w:pPr>
    </w:p>
    <w:p w:rsidR="00742DAB" w:rsidP="00742DAB" w:rsidRDefault="00742DAB" w14:paraId="428E2771" w14:textId="77777777">
      <w:pPr>
        <w:widowControl w:val="0"/>
        <w:spacing w:after="0" w:line="276" w:lineRule="auto"/>
        <w:jc w:val="center"/>
        <w:rPr>
          <w:rFonts w:ascii="Arial" w:hAnsi="Arial" w:cs="Arial"/>
          <w:b/>
          <w:bCs/>
        </w:rPr>
      </w:pPr>
      <w:r w:rsidRPr="170143A9">
        <w:rPr>
          <w:rFonts w:ascii="Arial" w:hAnsi="Arial" w:cs="Arial"/>
          <w:b/>
          <w:bCs/>
        </w:rPr>
        <w:t>PROCEDIMIENTO PARA LA LIQUIDACIÓN DEL IMPUESTO DE TRANSPORTE.</w:t>
      </w:r>
    </w:p>
    <w:p w:rsidR="00742DAB" w:rsidP="00742DAB" w:rsidRDefault="00742DAB" w14:paraId="628BE068" w14:textId="77777777">
      <w:pPr>
        <w:widowControl w:val="0"/>
        <w:spacing w:after="0" w:line="276" w:lineRule="auto"/>
        <w:jc w:val="center"/>
        <w:rPr>
          <w:rFonts w:ascii="Arial" w:hAnsi="Arial" w:cs="Arial"/>
          <w:b/>
          <w:bCs/>
        </w:rPr>
      </w:pPr>
    </w:p>
    <w:p w:rsidR="00742DAB" w:rsidP="00742DAB" w:rsidRDefault="00742DAB" w14:paraId="2B2CE520" w14:textId="00380195">
      <w:pPr>
        <w:widowControl w:val="0"/>
        <w:tabs>
          <w:tab w:val="left" w:pos="2565"/>
        </w:tabs>
        <w:spacing w:after="0" w:line="276" w:lineRule="auto"/>
        <w:jc w:val="both"/>
        <w:rPr>
          <w:rFonts w:ascii="Arial" w:hAnsi="Arial" w:cs="Arial"/>
        </w:rPr>
      </w:pPr>
      <w:r>
        <w:rPr>
          <w:rFonts w:ascii="Arial" w:hAnsi="Arial" w:cs="Arial"/>
          <w:b/>
          <w:bCs/>
        </w:rPr>
        <w:t>Artículo</w:t>
      </w:r>
      <w:r w:rsidRPr="6E029D28">
        <w:rPr>
          <w:rFonts w:ascii="Arial" w:hAnsi="Arial" w:cs="Arial"/>
          <w:b/>
          <w:bCs/>
        </w:rPr>
        <w:t xml:space="preserve"> 1</w:t>
      </w:r>
      <w:r w:rsidR="0099271A">
        <w:rPr>
          <w:rFonts w:ascii="Arial" w:hAnsi="Arial" w:cs="Arial"/>
          <w:b/>
          <w:bCs/>
        </w:rPr>
        <w:t>2</w:t>
      </w:r>
      <w:r w:rsidRPr="6E029D28">
        <w:rPr>
          <w:rFonts w:ascii="Arial" w:hAnsi="Arial" w:cs="Arial"/>
          <w:b/>
          <w:bCs/>
        </w:rPr>
        <w:t xml:space="preserve">. </w:t>
      </w:r>
      <w:r w:rsidRPr="00C621FB">
        <w:rPr>
          <w:rFonts w:ascii="Arial" w:hAnsi="Arial" w:cs="Arial"/>
          <w:b/>
          <w:bCs/>
          <w:i/>
          <w:iCs/>
        </w:rPr>
        <w:t>Fórmula para liquidar el impuesto de transporte por oleoductos y gasoductos.</w:t>
      </w:r>
      <w:del w:author="YANETH BUSTOS SALGAR" w:date="2026-06-09T15:06:00Z" w16du:dateUtc="2026-06-09T20:06:00Z" w:id="154">
        <w:r w:rsidRPr="6E029D28" w:rsidDel="00EA14D6">
          <w:rPr>
            <w:rFonts w:ascii="Arial" w:hAnsi="Arial" w:cs="Arial"/>
          </w:rPr>
          <w:delText xml:space="preserve"> La distribución del impuesto entre municipios no productores se hará según </w:delText>
        </w:r>
        <w:r w:rsidRPr="6E029D28" w:rsidDel="00EA14D6">
          <w:rPr>
            <w:rFonts w:ascii="Arial" w:hAnsi="Arial" w:cs="Arial"/>
          </w:rPr>
          <w:delText xml:space="preserve">la proporción de volumen transportado y kilometraje que atraviesa cada jurisdicción, en cumplimiento del </w:delText>
        </w:r>
        <w:r w:rsidDel="00EA14D6">
          <w:rPr>
            <w:rFonts w:ascii="Arial" w:hAnsi="Arial" w:cs="Arial"/>
          </w:rPr>
          <w:delText>Artículo</w:delText>
        </w:r>
        <w:r w:rsidRPr="6E029D28" w:rsidDel="00EA14D6">
          <w:rPr>
            <w:rFonts w:ascii="Arial" w:hAnsi="Arial" w:cs="Arial"/>
          </w:rPr>
          <w:delText xml:space="preserve"> 185 de la Ley 2056 de </w:delText>
        </w:r>
        <w:commentRangeStart w:id="155"/>
        <w:r w:rsidRPr="6E029D28" w:rsidDel="00EA14D6">
          <w:rPr>
            <w:rFonts w:ascii="Arial" w:hAnsi="Arial" w:cs="Arial"/>
          </w:rPr>
          <w:delText>2020</w:delText>
        </w:r>
      </w:del>
      <w:commentRangeEnd w:id="155"/>
      <w:r w:rsidRPr="6E029D28" w:rsidR="00690E90">
        <w:rPr>
          <w:rStyle w:val="Refdecomentario"/>
          <w:rFonts w:ascii="Arial" w:hAnsi="Arial" w:cs="Arial"/>
          <w:sz w:val="22"/>
          <w:szCs w:val="22"/>
        </w:rPr>
        <w:commentReference w:id="155"/>
      </w:r>
      <w:r w:rsidRPr="6E029D28">
        <w:rPr>
          <w:rFonts w:ascii="Arial" w:hAnsi="Arial" w:cs="Arial"/>
        </w:rPr>
        <w:t>. Lo anterior, con base en la siguiente fórmula:</w:t>
      </w:r>
    </w:p>
    <w:p w:rsidR="00742DAB" w:rsidP="00742DAB" w:rsidRDefault="00742DAB" w14:paraId="745ED350" w14:textId="77777777">
      <w:pPr>
        <w:widowControl w:val="0"/>
        <w:tabs>
          <w:tab w:val="left" w:pos="2565"/>
        </w:tabs>
        <w:spacing w:after="0" w:line="276" w:lineRule="auto"/>
        <w:jc w:val="center"/>
        <w:rPr>
          <w:rFonts w:ascii="Arial" w:hAnsi="Arial" w:cs="Arial"/>
          <w:bCs/>
        </w:rPr>
      </w:pPr>
      <w:r w:rsidRPr="00F273FD">
        <w:rPr>
          <w:rFonts w:ascii="Arial" w:hAnsi="Arial" w:cs="Arial"/>
          <w:bCs/>
        </w:rPr>
        <w:br/>
      </w:r>
      <w:r w:rsidRPr="00F273FD">
        <w:rPr>
          <w:rFonts w:ascii="Arial" w:hAnsi="Arial" w:cs="Arial"/>
          <w:bCs/>
          <w:noProof/>
        </w:rPr>
        <w:drawing>
          <wp:inline distT="0" distB="0" distL="0" distR="0" wp14:anchorId="576794A0" wp14:editId="3BBDA108">
            <wp:extent cx="1897380" cy="944880"/>
            <wp:effectExtent l="0" t="0" r="7620" b="7620"/>
            <wp:docPr id="1868415666" name="Imagen 2" descr="Diagrama, Esquemát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95913" name="Imagen 2" descr="Diagrama, Esquemático&#10;&#10;El contenido generado por IA puede ser incorrect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7380" cy="944880"/>
                    </a:xfrm>
                    <a:prstGeom prst="rect">
                      <a:avLst/>
                    </a:prstGeom>
                    <a:noFill/>
                    <a:ln>
                      <a:noFill/>
                    </a:ln>
                  </pic:spPr>
                </pic:pic>
              </a:graphicData>
            </a:graphic>
          </wp:inline>
        </w:drawing>
      </w:r>
    </w:p>
    <w:p w:rsidR="00742DAB" w:rsidP="00742DAB" w:rsidRDefault="00742DAB" w14:paraId="74DDAA55" w14:textId="77777777">
      <w:pPr>
        <w:widowControl w:val="0"/>
        <w:tabs>
          <w:tab w:val="left" w:pos="2565"/>
        </w:tabs>
        <w:spacing w:after="0" w:line="276" w:lineRule="auto"/>
        <w:jc w:val="center"/>
        <w:rPr>
          <w:rFonts w:ascii="Arial" w:hAnsi="Arial" w:cs="Arial"/>
          <w:bCs/>
        </w:rPr>
      </w:pPr>
    </w:p>
    <w:p w:rsidRPr="00F273FD" w:rsidR="00742DAB" w:rsidP="00742DAB" w:rsidRDefault="00742DAB" w14:paraId="76DC6BE6" w14:textId="77777777">
      <w:pPr>
        <w:widowControl w:val="0"/>
        <w:tabs>
          <w:tab w:val="left" w:pos="2565"/>
        </w:tabs>
        <w:spacing w:after="0" w:line="276" w:lineRule="auto"/>
        <w:jc w:val="both"/>
        <w:rPr>
          <w:rFonts w:ascii="Arial" w:hAnsi="Arial" w:cs="Arial"/>
          <w:bCs/>
        </w:rPr>
      </w:pPr>
      <w:r w:rsidRPr="00F273FD">
        <w:rPr>
          <w:rFonts w:ascii="Arial" w:hAnsi="Arial" w:cs="Arial"/>
          <w:bCs/>
        </w:rPr>
        <w:t>Donde:</w:t>
      </w:r>
    </w:p>
    <w:p w:rsidRPr="00F273FD" w:rsidR="00742DAB" w:rsidP="00742DAB" w:rsidRDefault="00742DAB" w14:paraId="01243B7D" w14:textId="77777777">
      <w:pPr>
        <w:widowControl w:val="0"/>
        <w:tabs>
          <w:tab w:val="left" w:pos="2565"/>
        </w:tabs>
        <w:spacing w:after="0" w:line="276" w:lineRule="auto"/>
        <w:jc w:val="both"/>
        <w:rPr>
          <w:rFonts w:ascii="Arial" w:hAnsi="Arial" w:cs="Arial"/>
          <w:bCs/>
        </w:rPr>
      </w:pPr>
      <w:r w:rsidRPr="00F273FD">
        <w:rPr>
          <w:rFonts w:ascii="Arial" w:hAnsi="Arial" w:cs="Arial"/>
          <w:bCs/>
        </w:rPr>
        <w:t>Pi = Participación del municipio i no productor sobre el impuesto de transporte.</w:t>
      </w:r>
    </w:p>
    <w:p w:rsidRPr="00F273FD" w:rsidR="00742DAB" w:rsidP="00742DAB" w:rsidRDefault="00742DAB" w14:paraId="660AD14C" w14:textId="77777777">
      <w:pPr>
        <w:widowControl w:val="0"/>
        <w:tabs>
          <w:tab w:val="left" w:pos="2565"/>
        </w:tabs>
        <w:spacing w:after="0" w:line="276" w:lineRule="auto"/>
        <w:jc w:val="both"/>
        <w:rPr>
          <w:rFonts w:ascii="Arial" w:hAnsi="Arial" w:cs="Arial"/>
        </w:rPr>
      </w:pPr>
      <w:r w:rsidRPr="6E029D28">
        <w:rPr>
          <w:rFonts w:ascii="Arial" w:hAnsi="Arial" w:cs="Arial"/>
        </w:rPr>
        <w:t>l = Impuesto de transporte liquidado según Articulo 6 de esta resolución</w:t>
      </w:r>
    </w:p>
    <w:p w:rsidRPr="00F273FD" w:rsidR="00742DAB" w:rsidP="00742DAB" w:rsidRDefault="00742DAB" w14:paraId="480C34DD" w14:textId="77777777">
      <w:pPr>
        <w:widowControl w:val="0"/>
        <w:tabs>
          <w:tab w:val="left" w:pos="2565"/>
        </w:tabs>
        <w:spacing w:after="0" w:line="276" w:lineRule="auto"/>
        <w:jc w:val="both"/>
        <w:rPr>
          <w:rFonts w:ascii="Arial" w:hAnsi="Arial" w:cs="Arial"/>
        </w:rPr>
      </w:pPr>
      <w:r w:rsidRPr="1F7A89CA">
        <w:rPr>
          <w:rFonts w:ascii="Arial" w:hAnsi="Arial" w:cs="Arial"/>
        </w:rPr>
        <w:t>i = Subíndice, se refiere a cualquier municipio no productor que atraviese el trayecto o tramo del oleoducto y gasoducto reconocido por la respectiva entidad competente.</w:t>
      </w:r>
    </w:p>
    <w:p w:rsidRPr="00F273FD" w:rsidR="00742DAB" w:rsidP="00742DAB" w:rsidRDefault="00742DAB" w14:paraId="1754E8F1" w14:textId="77777777">
      <w:pPr>
        <w:widowControl w:val="0"/>
        <w:tabs>
          <w:tab w:val="left" w:pos="2565"/>
        </w:tabs>
        <w:spacing w:after="0" w:line="276" w:lineRule="auto"/>
        <w:jc w:val="both"/>
        <w:rPr>
          <w:rFonts w:ascii="Arial" w:hAnsi="Arial" w:cs="Arial"/>
        </w:rPr>
      </w:pPr>
      <w:r w:rsidRPr="1F7A89CA">
        <w:rPr>
          <w:rFonts w:ascii="Arial" w:hAnsi="Arial" w:cs="Arial"/>
        </w:rPr>
        <w:t>n = Número total de municipios no productores en el trayecto o tramo del oleoducto y gasoducto reconocido por la respectiva entidad competente.</w:t>
      </w:r>
    </w:p>
    <w:p w:rsidRPr="00F273FD" w:rsidR="00742DAB" w:rsidP="00742DAB" w:rsidRDefault="00742DAB" w14:paraId="2F79132F" w14:textId="77777777">
      <w:pPr>
        <w:widowControl w:val="0"/>
        <w:tabs>
          <w:tab w:val="left" w:pos="2565"/>
        </w:tabs>
        <w:spacing w:after="0" w:line="276" w:lineRule="auto"/>
        <w:jc w:val="both"/>
        <w:rPr>
          <w:rFonts w:ascii="Arial" w:hAnsi="Arial" w:cs="Arial"/>
        </w:rPr>
      </w:pPr>
      <w:r w:rsidRPr="1F7A89CA">
        <w:rPr>
          <w:rFonts w:ascii="Arial" w:hAnsi="Arial" w:cs="Arial"/>
        </w:rPr>
        <w:t>Vi = Volumen de hidrocarburo que ingresa por el trayecto o tramo del oleoducto y gasoducto reconocido por la respectiva entidad competente. a la jurisdicción del municipio i.</w:t>
      </w:r>
    </w:p>
    <w:p w:rsidR="00742DAB" w:rsidP="00742DAB" w:rsidRDefault="00742DAB" w14:paraId="52E1BD4D" w14:textId="77777777">
      <w:pPr>
        <w:widowControl w:val="0"/>
        <w:tabs>
          <w:tab w:val="left" w:pos="2565"/>
        </w:tabs>
        <w:spacing w:after="0" w:line="276" w:lineRule="auto"/>
        <w:jc w:val="both"/>
        <w:rPr>
          <w:rFonts w:ascii="Arial" w:hAnsi="Arial" w:cs="Arial"/>
        </w:rPr>
      </w:pPr>
      <w:r w:rsidRPr="1F7A89CA">
        <w:rPr>
          <w:rFonts w:ascii="Arial" w:hAnsi="Arial" w:cs="Arial"/>
        </w:rPr>
        <w:t>Li = Longitud del trayecto o tramo del oleoducto y gasoducto reconocido por la respectiva entidad competente que atraviesa la jurisdicción del municipio i, en kilómetros.</w:t>
      </w:r>
    </w:p>
    <w:p w:rsidR="00742DAB" w:rsidP="00742DAB" w:rsidRDefault="00742DAB" w14:paraId="18D1C628" w14:textId="77777777">
      <w:pPr>
        <w:widowControl w:val="0"/>
        <w:tabs>
          <w:tab w:val="left" w:pos="2565"/>
        </w:tabs>
        <w:spacing w:after="0" w:line="276" w:lineRule="auto"/>
        <w:jc w:val="both"/>
        <w:rPr>
          <w:rFonts w:ascii="Arial" w:hAnsi="Arial" w:cs="Arial"/>
          <w:b/>
          <w:bCs/>
        </w:rPr>
      </w:pPr>
    </w:p>
    <w:p w:rsidRPr="00095F16" w:rsidR="00742DAB" w:rsidP="00742DAB" w:rsidRDefault="00742DAB" w14:paraId="7972E1C8" w14:textId="62F36492">
      <w:pPr>
        <w:widowControl w:val="0"/>
        <w:tabs>
          <w:tab w:val="left" w:pos="2565"/>
        </w:tabs>
        <w:spacing w:after="0" w:line="276" w:lineRule="auto"/>
        <w:jc w:val="both"/>
        <w:rPr>
          <w:rFonts w:ascii="Arial" w:hAnsi="Arial" w:cs="Arial"/>
          <w:b/>
          <w:bCs/>
        </w:rPr>
      </w:pPr>
      <w:r>
        <w:rPr>
          <w:rFonts w:ascii="Arial" w:hAnsi="Arial" w:cs="Arial"/>
          <w:b/>
          <w:bCs/>
        </w:rPr>
        <w:t>Artículo</w:t>
      </w:r>
      <w:r w:rsidRPr="6E029D28">
        <w:rPr>
          <w:rFonts w:ascii="Arial" w:hAnsi="Arial" w:cs="Arial"/>
          <w:b/>
          <w:bCs/>
        </w:rPr>
        <w:t xml:space="preserve"> 1</w:t>
      </w:r>
      <w:r w:rsidR="0099271A">
        <w:rPr>
          <w:rFonts w:ascii="Arial" w:hAnsi="Arial" w:cs="Arial"/>
          <w:b/>
          <w:bCs/>
        </w:rPr>
        <w:t>3</w:t>
      </w:r>
      <w:r>
        <w:rPr>
          <w:rFonts w:ascii="Arial" w:hAnsi="Arial" w:cs="Arial"/>
          <w:b/>
          <w:bCs/>
        </w:rPr>
        <w:t xml:space="preserve">. </w:t>
      </w:r>
      <w:r w:rsidRPr="00C621FB">
        <w:rPr>
          <w:rFonts w:ascii="Arial" w:hAnsi="Arial" w:cs="Arial"/>
          <w:b/>
          <w:bCs/>
          <w:i/>
          <w:iCs/>
        </w:rPr>
        <w:t>Remisión de información.</w:t>
      </w:r>
      <w:r w:rsidR="00095F16">
        <w:rPr>
          <w:rFonts w:ascii="Arial" w:hAnsi="Arial" w:cs="Arial"/>
          <w:b/>
          <w:bCs/>
        </w:rPr>
        <w:t xml:space="preserve"> </w:t>
      </w:r>
      <w:r>
        <w:rPr>
          <w:rFonts w:ascii="Arial" w:hAnsi="Arial" w:cs="Arial"/>
        </w:rPr>
        <w:t>D</w:t>
      </w:r>
      <w:r w:rsidRPr="008F71DB">
        <w:rPr>
          <w:rFonts w:ascii="Arial" w:hAnsi="Arial" w:cs="Arial"/>
        </w:rPr>
        <w:t>entro de los quince (15) días hábiles siguientes a la finalización de cada trimestre</w:t>
      </w:r>
      <w:r>
        <w:rPr>
          <w:rFonts w:ascii="Arial" w:hAnsi="Arial" w:cs="Arial"/>
        </w:rPr>
        <w:t>, l</w:t>
      </w:r>
      <w:r w:rsidRPr="008F71DB">
        <w:rPr>
          <w:rFonts w:ascii="Arial" w:hAnsi="Arial" w:cs="Arial"/>
        </w:rPr>
        <w:t xml:space="preserve">os operadores </w:t>
      </w:r>
      <w:r>
        <w:rPr>
          <w:rFonts w:ascii="Arial" w:hAnsi="Arial" w:cs="Arial"/>
        </w:rPr>
        <w:t>o</w:t>
      </w:r>
      <w:r w:rsidRPr="008F71DB">
        <w:rPr>
          <w:rFonts w:ascii="Arial" w:hAnsi="Arial" w:cs="Arial"/>
        </w:rPr>
        <w:t xml:space="preserve"> transportadores deberán</w:t>
      </w:r>
      <w:r>
        <w:rPr>
          <w:rFonts w:ascii="Arial" w:hAnsi="Arial" w:cs="Arial"/>
        </w:rPr>
        <w:t xml:space="preserve"> cargar en el SITH y</w:t>
      </w:r>
      <w:r w:rsidRPr="008F71DB">
        <w:rPr>
          <w:rFonts w:ascii="Arial" w:hAnsi="Arial" w:cs="Arial"/>
        </w:rPr>
        <w:t xml:space="preserve"> remitir a</w:t>
      </w:r>
      <w:r>
        <w:rPr>
          <w:rFonts w:ascii="Arial" w:hAnsi="Arial" w:cs="Arial"/>
        </w:rPr>
        <w:t xml:space="preserve"> la </w:t>
      </w:r>
      <w:r w:rsidRPr="008F71DB">
        <w:rPr>
          <w:rFonts w:ascii="Arial" w:hAnsi="Arial" w:cs="Arial"/>
        </w:rPr>
        <w:t>Dirección de Hidrocarburos la información y documentos soporte necesarios para la liquidación del impuesto de transporte de hidrocarburos</w:t>
      </w:r>
      <w:r>
        <w:rPr>
          <w:rFonts w:ascii="Arial" w:hAnsi="Arial" w:cs="Arial"/>
        </w:rPr>
        <w:t xml:space="preserve"> por oleoductos y gasoductos</w:t>
      </w:r>
      <w:r w:rsidRPr="008F71DB">
        <w:rPr>
          <w:rFonts w:ascii="Arial" w:hAnsi="Arial" w:cs="Arial"/>
        </w:rPr>
        <w:t>, conforme a los formatos</w:t>
      </w:r>
      <w:r>
        <w:rPr>
          <w:rFonts w:ascii="Arial" w:hAnsi="Arial" w:cs="Arial"/>
        </w:rPr>
        <w:t xml:space="preserve">, </w:t>
      </w:r>
      <w:r w:rsidRPr="008F71DB">
        <w:rPr>
          <w:rFonts w:ascii="Arial" w:hAnsi="Arial" w:cs="Arial"/>
        </w:rPr>
        <w:t>condiciones</w:t>
      </w:r>
      <w:r>
        <w:rPr>
          <w:rFonts w:ascii="Arial" w:hAnsi="Arial" w:cs="Arial"/>
        </w:rPr>
        <w:t xml:space="preserve"> y lineamientos </w:t>
      </w:r>
      <w:r w:rsidRPr="008F71DB">
        <w:rPr>
          <w:rFonts w:ascii="Arial" w:hAnsi="Arial" w:cs="Arial"/>
        </w:rPr>
        <w:t>definidos por la entidad.</w:t>
      </w:r>
    </w:p>
    <w:p w:rsidRPr="008F71DB" w:rsidR="00742DAB" w:rsidP="00742DAB" w:rsidRDefault="00742DAB" w14:paraId="474C9DE2" w14:textId="77777777">
      <w:pPr>
        <w:widowControl w:val="0"/>
        <w:tabs>
          <w:tab w:val="left" w:pos="2565"/>
        </w:tabs>
        <w:spacing w:after="0" w:line="276" w:lineRule="auto"/>
        <w:jc w:val="both"/>
        <w:rPr>
          <w:rFonts w:ascii="Arial" w:hAnsi="Arial" w:cs="Arial"/>
        </w:rPr>
      </w:pPr>
    </w:p>
    <w:p w:rsidRPr="00477174" w:rsidR="00742DAB" w:rsidP="00742DAB" w:rsidRDefault="00742DAB" w14:paraId="6151B40D" w14:textId="77777777">
      <w:pPr>
        <w:widowControl w:val="0"/>
        <w:tabs>
          <w:tab w:val="left" w:pos="2565"/>
        </w:tabs>
        <w:spacing w:after="0" w:line="276" w:lineRule="auto"/>
        <w:jc w:val="both"/>
        <w:rPr>
          <w:rFonts w:ascii="Arial" w:hAnsi="Arial" w:cs="Arial"/>
          <w:strike/>
          <w:rPrChange w:author="YANETH BUSTOS SALGAR" w:date="2026-06-09T15:42:00Z" w16du:dateUtc="2026-06-09T20:42:00Z" w:id="156">
            <w:rPr>
              <w:rFonts w:ascii="Arial" w:hAnsi="Arial" w:cs="Arial"/>
            </w:rPr>
          </w:rPrChange>
        </w:rPr>
      </w:pPr>
      <w:r w:rsidRPr="008F71DB">
        <w:rPr>
          <w:rFonts w:ascii="Arial" w:hAnsi="Arial" w:cs="Arial"/>
        </w:rPr>
        <w:t xml:space="preserve">Recibida la información, la Dirección de Hidrocarburos realizará el análisis correspondiente y elaborará el borrador de liquidación del impuesto, </w:t>
      </w:r>
      <w:r w:rsidRPr="00477174">
        <w:rPr>
          <w:rFonts w:ascii="Arial" w:hAnsi="Arial" w:cs="Arial"/>
          <w:strike/>
          <w:rPrChange w:author="YANETH BUSTOS SALGAR" w:date="2026-06-09T15:42:00Z" w16du:dateUtc="2026-06-09T20:42:00Z" w:id="157">
            <w:rPr>
              <w:rFonts w:ascii="Arial" w:hAnsi="Arial" w:cs="Arial"/>
            </w:rPr>
          </w:rPrChange>
        </w:rPr>
        <w:t xml:space="preserve">el cual será remitido al respectivo operador y/o transportador para revisión y </w:t>
      </w:r>
      <w:commentRangeStart w:id="158"/>
      <w:r w:rsidRPr="00477174">
        <w:rPr>
          <w:rFonts w:ascii="Arial" w:hAnsi="Arial" w:cs="Arial"/>
          <w:strike/>
          <w:rPrChange w:author="YANETH BUSTOS SALGAR" w:date="2026-06-09T15:42:00Z" w16du:dateUtc="2026-06-09T20:42:00Z" w:id="159">
            <w:rPr>
              <w:rFonts w:ascii="Arial" w:hAnsi="Arial" w:cs="Arial"/>
            </w:rPr>
          </w:rPrChange>
        </w:rPr>
        <w:t>observaciones</w:t>
      </w:r>
      <w:commentRangeEnd w:id="158"/>
      <w:r w:rsidRPr="00477174" w:rsidR="00477174">
        <w:rPr>
          <w:rStyle w:val="Refdecomentario"/>
          <w:rFonts w:ascii="Arial" w:hAnsi="Arial" w:cs="Arial"/>
          <w:strike/>
          <w:sz w:val="22"/>
          <w:szCs w:val="22"/>
          <w:rPrChange w:author="YANETH BUSTOS SALGAR" w:date="2026-06-09T15:42:00Z" w16du:dateUtc="2026-06-09T20:42:00Z" w:id="160">
            <w:rPr>
              <w:rStyle w:val="Refdecomentario"/>
              <w:rFonts w:ascii="Arial" w:hAnsi="Arial" w:cs="Arial"/>
              <w:sz w:val="22"/>
              <w:szCs w:val="22"/>
            </w:rPr>
          </w:rPrChange>
        </w:rPr>
        <w:commentReference w:id="158"/>
      </w:r>
      <w:r w:rsidRPr="00477174">
        <w:rPr>
          <w:rFonts w:ascii="Arial" w:hAnsi="Arial" w:cs="Arial"/>
          <w:strike/>
          <w:rPrChange w:author="YANETH BUSTOS SALGAR" w:date="2026-06-09T15:42:00Z" w16du:dateUtc="2026-06-09T20:42:00Z" w:id="161">
            <w:rPr>
              <w:rFonts w:ascii="Arial" w:hAnsi="Arial" w:cs="Arial"/>
            </w:rPr>
          </w:rPrChange>
        </w:rPr>
        <w:t>, previo a la expedición de la resolución definitiva de liquidación.</w:t>
      </w:r>
    </w:p>
    <w:p w:rsidRPr="00346C7A" w:rsidR="00742DAB" w:rsidP="00742DAB" w:rsidRDefault="00742DAB" w14:paraId="16754578" w14:textId="77777777">
      <w:pPr>
        <w:widowControl w:val="0"/>
        <w:tabs>
          <w:tab w:val="left" w:pos="2565"/>
        </w:tabs>
        <w:spacing w:after="0" w:line="276" w:lineRule="auto"/>
        <w:jc w:val="both"/>
        <w:rPr>
          <w:rFonts w:ascii="Arial" w:hAnsi="Arial" w:cs="Arial"/>
        </w:rPr>
      </w:pPr>
    </w:p>
    <w:p w:rsidRPr="00594B9A" w:rsidR="00742DAB" w:rsidP="00742DAB" w:rsidRDefault="00742DAB" w14:paraId="2BF6D1E7" w14:textId="6AF88287">
      <w:pPr>
        <w:widowControl w:val="0"/>
        <w:tabs>
          <w:tab w:val="left" w:pos="2565"/>
        </w:tabs>
        <w:spacing w:after="0" w:line="276" w:lineRule="auto"/>
        <w:jc w:val="both"/>
        <w:rPr>
          <w:rFonts w:ascii="Arial" w:hAnsi="Arial" w:cs="Arial"/>
        </w:rPr>
      </w:pPr>
      <w:r w:rsidRPr="00902588">
        <w:rPr>
          <w:rFonts w:ascii="Arial" w:hAnsi="Arial" w:cs="Arial"/>
          <w:b/>
          <w:bCs/>
        </w:rPr>
        <w:t>Parágrafo 1.</w:t>
      </w:r>
      <w:r>
        <w:rPr>
          <w:rFonts w:ascii="Arial" w:hAnsi="Arial" w:cs="Arial"/>
          <w:b/>
          <w:bCs/>
        </w:rPr>
        <w:t xml:space="preserve"> </w:t>
      </w:r>
      <w:r w:rsidRPr="00594B9A">
        <w:rPr>
          <w:rFonts w:ascii="Arial" w:hAnsi="Arial" w:cs="Arial"/>
        </w:rPr>
        <w:t>La información trimestral sobre los volúmenes transportados que sea suministrada a la Dirección de Hidrocarburos por cada operador y/o transportador deberá contar con certificación del revisor fiscal y presentarse discriminado mes a mes. Así mismo, deberá incluir los soportes y evidencias de las mediciones volumétricas realizadas en los distintos tramos del sistema de transporte, junto con los respectivos certificados de calibración de los equipos de medición utilizados.</w:t>
      </w:r>
    </w:p>
    <w:p w:rsidRPr="00594B9A" w:rsidR="00742DAB" w:rsidP="00742DAB" w:rsidRDefault="00742DAB" w14:paraId="36DF656F" w14:textId="77777777">
      <w:pPr>
        <w:widowControl w:val="0"/>
        <w:tabs>
          <w:tab w:val="left" w:pos="2565"/>
        </w:tabs>
        <w:spacing w:after="0" w:line="276" w:lineRule="auto"/>
        <w:jc w:val="both"/>
        <w:rPr>
          <w:rFonts w:ascii="Arial" w:hAnsi="Arial" w:cs="Arial"/>
        </w:rPr>
      </w:pPr>
    </w:p>
    <w:p w:rsidRPr="00594B9A" w:rsidR="00742DAB" w:rsidP="00742DAB" w:rsidRDefault="00742DAB" w14:paraId="334316FC" w14:textId="77777777">
      <w:pPr>
        <w:widowControl w:val="0"/>
        <w:tabs>
          <w:tab w:val="left" w:pos="2565"/>
        </w:tabs>
        <w:spacing w:after="0" w:line="276" w:lineRule="auto"/>
        <w:jc w:val="both"/>
        <w:rPr>
          <w:rFonts w:ascii="Arial" w:hAnsi="Arial" w:cs="Arial"/>
        </w:rPr>
      </w:pPr>
      <w:r w:rsidRPr="00594B9A">
        <w:rPr>
          <w:rFonts w:ascii="Arial" w:hAnsi="Arial" w:cs="Arial"/>
        </w:rPr>
        <w:t>Para el caso de oleoductos, la información deberá corresponder a las mediciones efectuadas en los puntos de ingreso y salida del hidrocarburo al sistema de transporte; y para los gasoductos, deberá comprender las mediciones asociadas a los diferentes ramales y puntos de salida del sistema. En todo caso, la información reportada deberá permitir identificar tanto los volúmenes transportados para cada remitente</w:t>
      </w:r>
      <w:r>
        <w:rPr>
          <w:rFonts w:ascii="Arial" w:hAnsi="Arial" w:cs="Arial"/>
        </w:rPr>
        <w:t xml:space="preserve">, </w:t>
      </w:r>
      <w:r w:rsidRPr="00594B9A">
        <w:rPr>
          <w:rFonts w:ascii="Arial" w:hAnsi="Arial" w:cs="Arial"/>
        </w:rPr>
        <w:t>como los volúmenes efectivamente transportados a través de cada municipio beneficiario.</w:t>
      </w:r>
    </w:p>
    <w:p w:rsidRPr="00AE0EAD" w:rsidR="00742DAB" w:rsidP="00742DAB" w:rsidRDefault="00742DAB" w14:paraId="2FD59C36" w14:textId="77777777">
      <w:pPr>
        <w:widowControl w:val="0"/>
        <w:tabs>
          <w:tab w:val="left" w:pos="2565"/>
        </w:tabs>
        <w:spacing w:after="0" w:line="276" w:lineRule="auto"/>
        <w:jc w:val="both"/>
        <w:rPr>
          <w:rFonts w:ascii="Arial" w:hAnsi="Arial" w:cs="Arial"/>
        </w:rPr>
      </w:pPr>
    </w:p>
    <w:p w:rsidRPr="00AE0EAD" w:rsidR="00742DAB" w:rsidP="00742DAB" w:rsidRDefault="00742DAB" w14:paraId="30D69537" w14:textId="77777777">
      <w:pPr>
        <w:widowControl w:val="0"/>
        <w:tabs>
          <w:tab w:val="left" w:pos="2565"/>
        </w:tabs>
        <w:spacing w:after="0" w:line="276" w:lineRule="auto"/>
        <w:jc w:val="both"/>
        <w:rPr>
          <w:rFonts w:ascii="Arial" w:hAnsi="Arial" w:cs="Arial"/>
        </w:rPr>
      </w:pPr>
      <w:r w:rsidRPr="00AE0EAD">
        <w:rPr>
          <w:rFonts w:ascii="Arial" w:hAnsi="Arial" w:cs="Arial"/>
        </w:rPr>
        <w:t xml:space="preserve">Será responsabilidad de los operadores y/o transportadores informar al Ministerio de Minas y Energía las modificaciones o </w:t>
      </w:r>
      <w:commentRangeStart w:id="162"/>
      <w:r w:rsidRPr="00AE0EAD">
        <w:rPr>
          <w:rFonts w:ascii="Arial" w:hAnsi="Arial" w:cs="Arial"/>
        </w:rPr>
        <w:t>actualizaciones</w:t>
      </w:r>
      <w:commentRangeEnd w:id="162"/>
      <w:r w:rsidRPr="00AE0EAD" w:rsidR="00A51F5E">
        <w:rPr>
          <w:rStyle w:val="Refdecomentario"/>
          <w:rFonts w:ascii="Arial" w:hAnsi="Arial" w:cs="Arial"/>
          <w:sz w:val="22"/>
          <w:szCs w:val="22"/>
        </w:rPr>
        <w:commentReference w:id="162"/>
      </w:r>
      <w:r w:rsidRPr="00AE0EAD">
        <w:rPr>
          <w:rFonts w:ascii="Arial" w:hAnsi="Arial" w:cs="Arial"/>
        </w:rPr>
        <w:t xml:space="preserve"> en los trayectos o tramos de cada oleoducto. En cuanto a gasoducto las operadoras y/o transportadoras deberán informar los cambios de los trayectos o construcción de ramales a la Comisión de Regulación de Energía o Gas CREG</w:t>
      </w:r>
      <w:r>
        <w:rPr>
          <w:rFonts w:ascii="Arial" w:hAnsi="Arial" w:cs="Arial"/>
        </w:rPr>
        <w:t xml:space="preserve"> o a la autoridad que</w:t>
      </w:r>
      <w:r w:rsidRPr="00AE0EAD">
        <w:rPr>
          <w:rFonts w:ascii="Arial" w:hAnsi="Arial" w:cs="Arial"/>
        </w:rPr>
        <w:t xml:space="preserve"> haga sus veces</w:t>
      </w:r>
      <w:r>
        <w:rPr>
          <w:rFonts w:ascii="Arial" w:hAnsi="Arial" w:cs="Arial"/>
        </w:rPr>
        <w:t xml:space="preserve">. En ambos casos la modificación se debe acreditar mediante presentación del </w:t>
      </w:r>
      <w:r w:rsidRPr="00AE0EAD">
        <w:rPr>
          <w:rFonts w:ascii="Arial" w:hAnsi="Arial" w:cs="Arial"/>
        </w:rPr>
        <w:t>certificado emitid</w:t>
      </w:r>
      <w:r>
        <w:rPr>
          <w:rFonts w:ascii="Arial" w:hAnsi="Arial" w:cs="Arial"/>
        </w:rPr>
        <w:t>o</w:t>
      </w:r>
      <w:r w:rsidRPr="00AE0EAD">
        <w:rPr>
          <w:rFonts w:ascii="Arial" w:hAnsi="Arial" w:cs="Arial"/>
        </w:rPr>
        <w:t xml:space="preserve"> por el IGAC</w:t>
      </w:r>
      <w:r>
        <w:rPr>
          <w:rFonts w:ascii="Arial" w:hAnsi="Arial" w:cs="Arial"/>
        </w:rPr>
        <w:t>.</w:t>
      </w:r>
    </w:p>
    <w:p w:rsidR="00742DAB" w:rsidP="00742DAB" w:rsidRDefault="00742DAB" w14:paraId="33273167" w14:textId="77777777">
      <w:pPr>
        <w:widowControl w:val="0"/>
        <w:tabs>
          <w:tab w:val="left" w:pos="2565"/>
        </w:tabs>
        <w:spacing w:after="0" w:line="276" w:lineRule="auto"/>
        <w:jc w:val="both"/>
        <w:rPr>
          <w:rFonts w:ascii="Arial" w:hAnsi="Arial" w:cs="Arial"/>
          <w:b/>
          <w:bCs/>
        </w:rPr>
      </w:pPr>
    </w:p>
    <w:p w:rsidRPr="00095F16" w:rsidR="00742DAB" w:rsidP="00742DAB" w:rsidRDefault="00742DAB" w14:paraId="60E863A1" w14:textId="1F71DB97">
      <w:pPr>
        <w:widowControl w:val="0"/>
        <w:tabs>
          <w:tab w:val="left" w:pos="2565"/>
        </w:tabs>
        <w:spacing w:after="0" w:line="276" w:lineRule="auto"/>
        <w:jc w:val="both"/>
        <w:rPr>
          <w:rFonts w:ascii="Arial" w:hAnsi="Arial" w:cs="Arial"/>
          <w:b/>
          <w:bCs/>
        </w:rPr>
      </w:pPr>
      <w:r>
        <w:rPr>
          <w:rFonts w:ascii="Arial" w:hAnsi="Arial" w:cs="Arial"/>
          <w:b/>
          <w:bCs/>
        </w:rPr>
        <w:t>Artículo</w:t>
      </w:r>
      <w:r w:rsidRPr="6E029D28">
        <w:rPr>
          <w:rFonts w:ascii="Arial" w:hAnsi="Arial" w:cs="Arial"/>
          <w:b/>
          <w:bCs/>
        </w:rPr>
        <w:t xml:space="preserve"> 1</w:t>
      </w:r>
      <w:r w:rsidR="0099271A">
        <w:rPr>
          <w:rFonts w:ascii="Arial" w:hAnsi="Arial" w:cs="Arial"/>
          <w:b/>
          <w:bCs/>
        </w:rPr>
        <w:t>4</w:t>
      </w:r>
      <w:r>
        <w:rPr>
          <w:rFonts w:ascii="Arial" w:hAnsi="Arial" w:cs="Arial"/>
          <w:b/>
          <w:bCs/>
        </w:rPr>
        <w:t>.</w:t>
      </w:r>
      <w:r w:rsidRPr="00D3404B">
        <w:rPr>
          <w:rFonts w:ascii="Arial" w:hAnsi="Arial" w:cs="Arial"/>
          <w:b/>
          <w:bCs/>
        </w:rPr>
        <w:t xml:space="preserve"> </w:t>
      </w:r>
      <w:r w:rsidRPr="6E029D28">
        <w:rPr>
          <w:rFonts w:ascii="Arial" w:hAnsi="Arial" w:cs="Arial"/>
          <w:b/>
          <w:bCs/>
        </w:rPr>
        <w:t xml:space="preserve"> </w:t>
      </w:r>
      <w:r w:rsidRPr="00C621FB">
        <w:rPr>
          <w:rFonts w:ascii="Arial" w:hAnsi="Arial" w:cs="Arial"/>
          <w:b/>
          <w:bCs/>
          <w:i/>
          <w:iCs/>
        </w:rPr>
        <w:t>Liquidación.</w:t>
      </w:r>
      <w:r w:rsidR="00095F16">
        <w:rPr>
          <w:rFonts w:ascii="Arial" w:hAnsi="Arial" w:cs="Arial"/>
          <w:b/>
          <w:bCs/>
        </w:rPr>
        <w:t xml:space="preserve"> </w:t>
      </w:r>
      <w:r w:rsidRPr="6E029D28">
        <w:rPr>
          <w:rFonts w:ascii="Arial" w:hAnsi="Arial" w:cs="Arial"/>
        </w:rPr>
        <w:t xml:space="preserve">La liquidación del impuesto de transporte </w:t>
      </w:r>
      <w:r>
        <w:rPr>
          <w:rFonts w:ascii="Arial" w:hAnsi="Arial" w:cs="Arial"/>
        </w:rPr>
        <w:t>de hidrocarburos por</w:t>
      </w:r>
      <w:r w:rsidRPr="6E029D28">
        <w:rPr>
          <w:rFonts w:ascii="Arial" w:hAnsi="Arial" w:cs="Arial"/>
        </w:rPr>
        <w:t xml:space="preserve"> oleoductos </w:t>
      </w:r>
      <w:r>
        <w:rPr>
          <w:rFonts w:ascii="Arial" w:hAnsi="Arial" w:cs="Arial"/>
        </w:rPr>
        <w:t>o</w:t>
      </w:r>
      <w:r w:rsidRPr="6E029D28">
        <w:rPr>
          <w:rFonts w:ascii="Arial" w:hAnsi="Arial" w:cs="Arial"/>
        </w:rPr>
        <w:t xml:space="preserve"> gasoductos es </w:t>
      </w:r>
      <w:r>
        <w:rPr>
          <w:rFonts w:ascii="Arial" w:hAnsi="Arial" w:cs="Arial"/>
        </w:rPr>
        <w:t>d</w:t>
      </w:r>
      <w:r w:rsidRPr="6E029D28">
        <w:rPr>
          <w:rFonts w:ascii="Arial" w:hAnsi="Arial" w:cs="Arial"/>
        </w:rPr>
        <w:t>el 6% o el 2%, según la ubicación de l</w:t>
      </w:r>
      <w:r>
        <w:rPr>
          <w:rFonts w:ascii="Arial" w:hAnsi="Arial" w:cs="Arial"/>
        </w:rPr>
        <w:t xml:space="preserve">os campos de </w:t>
      </w:r>
      <w:r w:rsidRPr="6E029D28">
        <w:rPr>
          <w:rFonts w:ascii="Arial" w:hAnsi="Arial" w:cs="Arial"/>
        </w:rPr>
        <w:t>explotaci</w:t>
      </w:r>
      <w:r>
        <w:rPr>
          <w:rFonts w:ascii="Arial" w:hAnsi="Arial" w:cs="Arial"/>
        </w:rPr>
        <w:t>ó</w:t>
      </w:r>
      <w:r w:rsidRPr="6E029D28">
        <w:rPr>
          <w:rFonts w:ascii="Arial" w:hAnsi="Arial" w:cs="Arial"/>
        </w:rPr>
        <w:t>n,</w:t>
      </w:r>
      <w:r>
        <w:rPr>
          <w:rFonts w:ascii="Arial" w:hAnsi="Arial" w:cs="Arial"/>
        </w:rPr>
        <w:t xml:space="preserve"> sobre e</w:t>
      </w:r>
      <w:r w:rsidRPr="6E029D28">
        <w:rPr>
          <w:rFonts w:ascii="Arial" w:hAnsi="Arial" w:cs="Arial"/>
        </w:rPr>
        <w:t xml:space="preserve">l valor resultante de multiplicar el número de barriles de petróleo o barriles equivalentes de gas natural transportado por la tarifa </w:t>
      </w:r>
      <w:commentRangeStart w:id="163"/>
      <w:r w:rsidRPr="6E029D28">
        <w:rPr>
          <w:rFonts w:ascii="Arial" w:hAnsi="Arial" w:cs="Arial"/>
        </w:rPr>
        <w:t>vigente</w:t>
      </w:r>
      <w:commentRangeEnd w:id="163"/>
      <w:r w:rsidRPr="6E029D28" w:rsidR="00C17351">
        <w:rPr>
          <w:rStyle w:val="Refdecomentario"/>
          <w:rFonts w:ascii="Arial" w:hAnsi="Arial" w:cs="Arial"/>
          <w:sz w:val="22"/>
          <w:szCs w:val="22"/>
        </w:rPr>
        <w:commentReference w:id="163"/>
      </w:r>
      <w:r w:rsidRPr="6E029D28">
        <w:rPr>
          <w:rFonts w:ascii="Arial" w:hAnsi="Arial" w:cs="Arial"/>
        </w:rPr>
        <w:t xml:space="preserve"> establecida </w:t>
      </w:r>
      <w:r>
        <w:rPr>
          <w:rFonts w:ascii="Arial" w:hAnsi="Arial" w:cs="Arial"/>
        </w:rPr>
        <w:t xml:space="preserve">por </w:t>
      </w:r>
      <w:r w:rsidRPr="6E029D28">
        <w:rPr>
          <w:rFonts w:ascii="Arial" w:hAnsi="Arial" w:cs="Arial"/>
        </w:rPr>
        <w:t>la entidad competente (Ministerio de Minas y Energía -MME- para oleoductos y Comisión de Regulación de Energía y Gas – CREG – gasoductos o quien haga sus veces) por la longitud del trayecto o tramo</w:t>
      </w:r>
      <w:r>
        <w:rPr>
          <w:rFonts w:ascii="Arial" w:hAnsi="Arial" w:cs="Arial"/>
        </w:rPr>
        <w:t xml:space="preserve"> que atraviesa la jurisdicción del ente territorial-</w:t>
      </w:r>
    </w:p>
    <w:p w:rsidRPr="005375C3" w:rsidR="00742DAB" w:rsidP="00742DAB" w:rsidRDefault="00742DAB" w14:paraId="4E42F213" w14:textId="77777777">
      <w:pPr>
        <w:widowControl w:val="0"/>
        <w:tabs>
          <w:tab w:val="left" w:pos="2565"/>
        </w:tabs>
        <w:spacing w:after="0" w:line="276" w:lineRule="auto"/>
        <w:jc w:val="both"/>
        <w:rPr>
          <w:rFonts w:ascii="Arial" w:hAnsi="Arial" w:cs="Arial"/>
        </w:rPr>
      </w:pPr>
    </w:p>
    <w:p w:rsidR="00742DAB" w:rsidP="00742DAB" w:rsidRDefault="00742DAB" w14:paraId="794DB3E4" w14:textId="77777777">
      <w:pPr>
        <w:widowControl w:val="0"/>
        <w:tabs>
          <w:tab w:val="left" w:pos="2565"/>
        </w:tabs>
        <w:spacing w:after="0" w:line="276" w:lineRule="auto"/>
        <w:jc w:val="both"/>
        <w:rPr>
          <w:rFonts w:ascii="Arial" w:hAnsi="Arial" w:cs="Arial"/>
        </w:rPr>
      </w:pPr>
      <w:r>
        <w:rPr>
          <w:rFonts w:ascii="Arial" w:hAnsi="Arial" w:cs="Arial"/>
        </w:rPr>
        <w:t xml:space="preserve">Para estos efectos se considerarán </w:t>
      </w:r>
      <w:r w:rsidRPr="032AE5B6">
        <w:rPr>
          <w:rFonts w:ascii="Arial" w:hAnsi="Arial" w:cs="Arial"/>
        </w:rPr>
        <w:t>las zonas que cuent</w:t>
      </w:r>
      <w:r>
        <w:rPr>
          <w:rFonts w:ascii="Arial" w:hAnsi="Arial" w:cs="Arial"/>
        </w:rPr>
        <w:t>a</w:t>
      </w:r>
      <w:r w:rsidRPr="032AE5B6">
        <w:rPr>
          <w:rFonts w:ascii="Arial" w:hAnsi="Arial" w:cs="Arial"/>
        </w:rPr>
        <w:t xml:space="preserve">n </w:t>
      </w:r>
      <w:r>
        <w:rPr>
          <w:rFonts w:ascii="Arial" w:hAnsi="Arial" w:cs="Arial"/>
        </w:rPr>
        <w:t xml:space="preserve">con </w:t>
      </w:r>
      <w:r w:rsidRPr="032AE5B6">
        <w:rPr>
          <w:rFonts w:ascii="Arial" w:hAnsi="Arial" w:cs="Arial"/>
        </w:rPr>
        <w:t>tratamientos diferenciales,</w:t>
      </w:r>
      <w:r>
        <w:rPr>
          <w:rFonts w:ascii="Arial" w:hAnsi="Arial" w:cs="Arial"/>
        </w:rPr>
        <w:t xml:space="preserve"> según lo </w:t>
      </w:r>
      <w:r w:rsidRPr="032AE5B6">
        <w:rPr>
          <w:rFonts w:ascii="Arial" w:hAnsi="Arial" w:cs="Arial"/>
        </w:rPr>
        <w:t xml:space="preserve">previsto en el </w:t>
      </w:r>
      <w:r>
        <w:rPr>
          <w:rFonts w:ascii="Arial" w:hAnsi="Arial" w:cs="Arial"/>
        </w:rPr>
        <w:t>Artículo</w:t>
      </w:r>
      <w:r w:rsidRPr="032AE5B6">
        <w:rPr>
          <w:rFonts w:ascii="Arial" w:hAnsi="Arial" w:cs="Arial"/>
        </w:rPr>
        <w:t xml:space="preserve"> 52 del Código de Petróleos y en el </w:t>
      </w:r>
      <w:r>
        <w:rPr>
          <w:rFonts w:ascii="Arial" w:hAnsi="Arial" w:cs="Arial"/>
        </w:rPr>
        <w:t>Artículo</w:t>
      </w:r>
      <w:r w:rsidRPr="032AE5B6">
        <w:rPr>
          <w:rFonts w:ascii="Arial" w:hAnsi="Arial" w:cs="Arial"/>
        </w:rPr>
        <w:t xml:space="preserve"> 17 del Decreto Ley 2140 de 1955 </w:t>
      </w:r>
      <w:r w:rsidRPr="032AE5B6">
        <w:rPr>
          <w:rFonts w:ascii="Arial" w:hAnsi="Arial" w:eastAsia="Arial" w:cs="Arial"/>
          <w:color w:val="000000" w:themeColor="text1"/>
        </w:rPr>
        <w:t>o las normas que los modifiquen o sustituyan</w:t>
      </w:r>
      <w:r>
        <w:rPr>
          <w:rFonts w:ascii="Arial" w:hAnsi="Arial" w:eastAsia="Arial" w:cs="Arial"/>
          <w:color w:val="000000" w:themeColor="text1"/>
        </w:rPr>
        <w:t>.</w:t>
      </w:r>
    </w:p>
    <w:p w:rsidRPr="005375C3" w:rsidR="00742DAB" w:rsidP="00742DAB" w:rsidRDefault="00742DAB" w14:paraId="34FB2EBC" w14:textId="77777777">
      <w:pPr>
        <w:widowControl w:val="0"/>
        <w:tabs>
          <w:tab w:val="left" w:pos="2565"/>
        </w:tabs>
        <w:spacing w:after="0" w:line="276" w:lineRule="auto"/>
        <w:jc w:val="both"/>
        <w:rPr>
          <w:rFonts w:ascii="Arial" w:hAnsi="Arial" w:cs="Arial"/>
        </w:rPr>
      </w:pPr>
    </w:p>
    <w:p w:rsidR="00742DAB" w:rsidP="00742DAB" w:rsidRDefault="00742DAB" w14:paraId="233CB458" w14:textId="77777777">
      <w:pPr>
        <w:widowControl w:val="0"/>
        <w:tabs>
          <w:tab w:val="left" w:pos="2565"/>
        </w:tabs>
        <w:spacing w:after="0" w:line="276" w:lineRule="auto"/>
        <w:jc w:val="both"/>
        <w:rPr>
          <w:rFonts w:ascii="Arial" w:hAnsi="Arial" w:cs="Arial"/>
        </w:rPr>
      </w:pPr>
      <w:r w:rsidRPr="00455AB9">
        <w:rPr>
          <w:rFonts w:ascii="Arial" w:hAnsi="Arial" w:cs="Arial"/>
        </w:rPr>
        <w:t xml:space="preserve">La liquidación incluirá igualmente el transporte desde estaciones utilizadas para almacenar petróleo y/o gas para su uso en el </w:t>
      </w:r>
      <w:commentRangeStart w:id="164"/>
      <w:r w:rsidRPr="00455AB9">
        <w:rPr>
          <w:rFonts w:ascii="Arial" w:hAnsi="Arial" w:cs="Arial"/>
        </w:rPr>
        <w:t>país</w:t>
      </w:r>
      <w:commentRangeEnd w:id="164"/>
      <w:r w:rsidR="00CD5F24">
        <w:rPr>
          <w:rStyle w:val="Refdecomentario"/>
          <w:rFonts w:ascii="Arial" w:hAnsi="Arial" w:cs="Arial"/>
          <w:sz w:val="22"/>
          <w:szCs w:val="22"/>
        </w:rPr>
        <w:commentReference w:id="164"/>
      </w:r>
      <w:r>
        <w:rPr>
          <w:rFonts w:ascii="Arial" w:hAnsi="Arial" w:cs="Arial"/>
        </w:rPr>
        <w:t>.</w:t>
      </w:r>
    </w:p>
    <w:p w:rsidR="00742DAB" w:rsidP="00742DAB" w:rsidRDefault="00742DAB" w14:paraId="6ADF69D6" w14:textId="77777777">
      <w:pPr>
        <w:widowControl w:val="0"/>
        <w:tabs>
          <w:tab w:val="left" w:pos="2565"/>
        </w:tabs>
        <w:spacing w:after="0" w:line="276" w:lineRule="auto"/>
        <w:jc w:val="both"/>
        <w:rPr>
          <w:rFonts w:ascii="Arial" w:hAnsi="Arial" w:cs="Arial"/>
          <w:b/>
          <w:bCs/>
        </w:rPr>
      </w:pPr>
    </w:p>
    <w:p w:rsidR="00742DAB" w:rsidP="00742DAB" w:rsidRDefault="00742DAB" w14:paraId="01275DC5" w14:textId="4AB125A1">
      <w:pPr>
        <w:widowControl w:val="0"/>
        <w:tabs>
          <w:tab w:val="left" w:pos="2565"/>
        </w:tabs>
        <w:spacing w:after="0" w:line="276" w:lineRule="auto"/>
        <w:jc w:val="both"/>
        <w:rPr>
          <w:rFonts w:ascii="Arial" w:hAnsi="Arial" w:cs="Arial"/>
        </w:rPr>
      </w:pPr>
      <w:r>
        <w:rPr>
          <w:rFonts w:ascii="Arial" w:hAnsi="Arial" w:cs="Arial"/>
          <w:b/>
          <w:bCs/>
        </w:rPr>
        <w:t>Artículo 1</w:t>
      </w:r>
      <w:r w:rsidR="0099271A">
        <w:rPr>
          <w:rFonts w:ascii="Arial" w:hAnsi="Arial" w:cs="Arial"/>
          <w:b/>
          <w:bCs/>
        </w:rPr>
        <w:t>5</w:t>
      </w:r>
      <w:r w:rsidRPr="6E029D28">
        <w:rPr>
          <w:rFonts w:ascii="Arial" w:hAnsi="Arial" w:cs="Arial"/>
          <w:b/>
          <w:bCs/>
        </w:rPr>
        <w:t xml:space="preserve">. </w:t>
      </w:r>
      <w:r w:rsidRPr="00C621FB">
        <w:rPr>
          <w:rFonts w:ascii="Arial" w:hAnsi="Arial" w:cs="Arial"/>
          <w:b/>
          <w:bCs/>
          <w:i/>
          <w:iCs/>
        </w:rPr>
        <w:t>Resolución de liquidación.</w:t>
      </w:r>
      <w:r w:rsidR="00095F16">
        <w:rPr>
          <w:rFonts w:ascii="Arial" w:hAnsi="Arial" w:cs="Arial"/>
        </w:rPr>
        <w:t xml:space="preserve"> </w:t>
      </w:r>
      <w:r>
        <w:rPr>
          <w:rFonts w:ascii="Arial" w:hAnsi="Arial" w:cs="Arial"/>
        </w:rPr>
        <w:t>La Dirección de Hidrocarburos, calculará el valor del impuesto considerando la base gravable y porcentaje aplicable</w:t>
      </w:r>
      <w:r w:rsidRPr="00A12EFA">
        <w:rPr>
          <w:rFonts w:ascii="Arial" w:hAnsi="Arial" w:cs="Arial"/>
        </w:rPr>
        <w:t xml:space="preserve"> </w:t>
      </w:r>
      <w:r>
        <w:rPr>
          <w:rFonts w:ascii="Arial" w:hAnsi="Arial" w:cs="Arial"/>
        </w:rPr>
        <w:t>que corresponda a los m</w:t>
      </w:r>
      <w:r w:rsidRPr="00AB5E53">
        <w:rPr>
          <w:rFonts w:ascii="Arial" w:hAnsi="Arial" w:cs="Arial"/>
        </w:rPr>
        <w:t>unicipio</w:t>
      </w:r>
      <w:r>
        <w:rPr>
          <w:rFonts w:ascii="Arial" w:hAnsi="Arial" w:cs="Arial"/>
        </w:rPr>
        <w:t>s</w:t>
      </w:r>
      <w:r w:rsidRPr="00AB5E53">
        <w:rPr>
          <w:rFonts w:ascii="Arial" w:hAnsi="Arial" w:cs="Arial"/>
        </w:rPr>
        <w:t xml:space="preserve"> beneficiario </w:t>
      </w:r>
      <w:r>
        <w:rPr>
          <w:rFonts w:ascii="Arial" w:hAnsi="Arial" w:cs="Arial"/>
        </w:rPr>
        <w:t>del impuesto de transporte de hidrocarburos por oleoductos o gasoductos, para esto</w:t>
      </w:r>
      <w:del w:author="YANETH BUSTOS SALGAR" w:date="2026-06-09T16:48:00Z" w16du:dateUtc="2026-06-09T21:48:00Z" w:id="165">
        <w:r w:rsidDel="0090295A">
          <w:rPr>
            <w:rFonts w:ascii="Arial" w:hAnsi="Arial" w:cs="Arial"/>
          </w:rPr>
          <w:delText xml:space="preserve">, en garantía del debido proceso, </w:delText>
        </w:r>
        <w:r w:rsidDel="002F0228">
          <w:rPr>
            <w:rFonts w:ascii="Arial" w:hAnsi="Arial" w:cs="Arial"/>
          </w:rPr>
          <w:delText xml:space="preserve">se </w:delText>
        </w:r>
      </w:del>
      <w:r>
        <w:rPr>
          <w:rFonts w:ascii="Arial" w:hAnsi="Arial" w:cs="Arial"/>
        </w:rPr>
        <w:t xml:space="preserve">emitirá resolución debidamente motivada, señalando los destinatarios de la liquidación, el valor reconocido y los </w:t>
      </w:r>
      <w:ins w:author="YANETH BUSTOS SALGAR" w:date="2026-06-09T16:48:00Z" w16du:dateUtc="2026-06-09T21:48:00Z" w:id="166">
        <w:r w:rsidR="002F0228">
          <w:rPr>
            <w:rFonts w:ascii="Arial" w:hAnsi="Arial" w:cs="Arial"/>
          </w:rPr>
          <w:t>obligados</w:t>
        </w:r>
      </w:ins>
      <w:del w:author="YANETH BUSTOS SALGAR" w:date="2026-06-09T16:48:00Z" w16du:dateUtc="2026-06-09T21:48:00Z" w:id="167">
        <w:r w:rsidDel="002F0228">
          <w:rPr>
            <w:rFonts w:ascii="Arial" w:hAnsi="Arial" w:cs="Arial"/>
          </w:rPr>
          <w:delText>sujetos a cargo del</w:delText>
        </w:r>
      </w:del>
      <w:ins w:author="YANETH BUSTOS SALGAR" w:date="2026-06-09T16:48:00Z" w16du:dateUtc="2026-06-09T21:48:00Z" w:id="168">
        <w:r w:rsidR="002F0228">
          <w:rPr>
            <w:rFonts w:ascii="Arial" w:hAnsi="Arial" w:cs="Arial"/>
          </w:rPr>
          <w:t>a efectuar el</w:t>
        </w:r>
      </w:ins>
      <w:r>
        <w:rPr>
          <w:rFonts w:ascii="Arial" w:hAnsi="Arial" w:cs="Arial"/>
        </w:rPr>
        <w:t xml:space="preserve"> pago</w:t>
      </w:r>
      <w:ins w:author="YANETH BUSTOS SALGAR" w:date="2026-06-09T16:48:00Z" w16du:dateUtc="2026-06-09T21:48:00Z" w:id="169">
        <w:r w:rsidR="002F0228">
          <w:rPr>
            <w:rFonts w:ascii="Arial" w:hAnsi="Arial" w:cs="Arial"/>
          </w:rPr>
          <w:t xml:space="preserve">, a </w:t>
        </w:r>
      </w:ins>
      <w:ins w:author="YANETH BUSTOS SALGAR" w:date="2026-06-09T16:49:00Z" w16du:dateUtc="2026-06-09T21:49:00Z" w:id="170">
        <w:r w:rsidR="002F0228">
          <w:rPr>
            <w:rFonts w:ascii="Arial" w:hAnsi="Arial" w:cs="Arial"/>
          </w:rPr>
          <w:t>través de giro d</w:t>
        </w:r>
        <w:r w:rsidR="00143080">
          <w:rPr>
            <w:rFonts w:ascii="Arial" w:hAnsi="Arial" w:cs="Arial"/>
          </w:rPr>
          <w:t xml:space="preserve">el valor correspondiente a la cuenta bancaria que </w:t>
        </w:r>
        <w:r w:rsidR="00997917">
          <w:rPr>
            <w:rFonts w:ascii="Arial" w:hAnsi="Arial" w:cs="Arial"/>
          </w:rPr>
          <w:t xml:space="preserve">certifique el </w:t>
        </w:r>
      </w:ins>
      <w:ins w:author="YANETH BUSTOS SALGAR" w:date="2026-06-09T16:50:00Z" w16du:dateUtc="2026-06-09T21:50:00Z" w:id="171">
        <w:r w:rsidR="00E77E0C">
          <w:rPr>
            <w:rFonts w:ascii="Arial" w:hAnsi="Arial" w:cs="Arial"/>
          </w:rPr>
          <w:t>municipio beneficiario.</w:t>
        </w:r>
      </w:ins>
      <w:del w:author="YANETH BUSTOS SALGAR" w:date="2026-06-09T16:50:00Z" w16du:dateUtc="2026-06-09T21:50:00Z" w:id="172">
        <w:r w:rsidDel="00E77E0C">
          <w:rPr>
            <w:rFonts w:ascii="Arial" w:hAnsi="Arial" w:cs="Arial"/>
          </w:rPr>
          <w:delText xml:space="preserve"> o giro</w:delText>
        </w:r>
      </w:del>
      <w:r>
        <w:rPr>
          <w:rFonts w:ascii="Arial" w:hAnsi="Arial" w:cs="Arial"/>
        </w:rPr>
        <w:t xml:space="preserve">, </w:t>
      </w:r>
    </w:p>
    <w:p w:rsidR="00742DAB" w:rsidP="00742DAB" w:rsidRDefault="00742DAB" w14:paraId="5E451107" w14:textId="77777777">
      <w:pPr>
        <w:widowControl w:val="0"/>
        <w:tabs>
          <w:tab w:val="left" w:pos="2565"/>
        </w:tabs>
        <w:spacing w:after="0" w:line="276" w:lineRule="auto"/>
        <w:jc w:val="both"/>
        <w:rPr>
          <w:rFonts w:ascii="Arial" w:hAnsi="Arial" w:cs="Arial"/>
          <w:b/>
          <w:bCs/>
        </w:rPr>
      </w:pPr>
    </w:p>
    <w:p w:rsidRPr="00095F16" w:rsidR="00742DAB" w:rsidP="00742DAB" w:rsidRDefault="00742DAB" w14:paraId="5F865294" w14:textId="4280A0E5">
      <w:pPr>
        <w:widowControl w:val="0"/>
        <w:tabs>
          <w:tab w:val="left" w:pos="2565"/>
        </w:tabs>
        <w:spacing w:after="0" w:line="276" w:lineRule="auto"/>
        <w:jc w:val="both"/>
        <w:rPr>
          <w:rFonts w:ascii="Arial" w:hAnsi="Arial" w:cs="Arial"/>
          <w:b/>
          <w:bCs/>
        </w:rPr>
      </w:pPr>
      <w:r>
        <w:rPr>
          <w:rFonts w:ascii="Arial" w:hAnsi="Arial" w:cs="Arial"/>
          <w:b/>
          <w:bCs/>
        </w:rPr>
        <w:t>Artículo</w:t>
      </w:r>
      <w:r w:rsidRPr="6E029D28">
        <w:rPr>
          <w:rFonts w:ascii="Arial" w:hAnsi="Arial" w:cs="Arial"/>
          <w:b/>
          <w:bCs/>
        </w:rPr>
        <w:t xml:space="preserve"> 1</w:t>
      </w:r>
      <w:r w:rsidR="0099271A">
        <w:rPr>
          <w:rFonts w:ascii="Arial" w:hAnsi="Arial" w:cs="Arial"/>
          <w:b/>
          <w:bCs/>
        </w:rPr>
        <w:t>6</w:t>
      </w:r>
      <w:r w:rsidRPr="6E029D28">
        <w:rPr>
          <w:rFonts w:ascii="Arial" w:hAnsi="Arial" w:cs="Arial"/>
          <w:b/>
          <w:bCs/>
        </w:rPr>
        <w:t>.</w:t>
      </w:r>
      <w:r>
        <w:rPr>
          <w:rFonts w:ascii="Arial" w:hAnsi="Arial" w:cs="Arial"/>
          <w:b/>
          <w:bCs/>
        </w:rPr>
        <w:t xml:space="preserve"> </w:t>
      </w:r>
      <w:r w:rsidRPr="00C621FB">
        <w:rPr>
          <w:rFonts w:ascii="Arial" w:hAnsi="Arial" w:cs="Arial"/>
          <w:b/>
          <w:bCs/>
          <w:i/>
          <w:iCs/>
        </w:rPr>
        <w:t>Notificación y recurso.</w:t>
      </w:r>
      <w:r>
        <w:rPr>
          <w:rFonts w:ascii="Arial" w:hAnsi="Arial" w:cs="Arial"/>
          <w:b/>
          <w:bCs/>
        </w:rPr>
        <w:t xml:space="preserve"> </w:t>
      </w:r>
      <w:commentRangeStart w:id="173"/>
      <w:r>
        <w:rPr>
          <w:rFonts w:ascii="Arial" w:hAnsi="Arial" w:cs="Arial"/>
        </w:rPr>
        <w:t>El proceso de notificación se surtirá en los términos del Código de Petróleos y las normas a las que este remite, especialmente la Ley 1437 del 2011 o aquella que la modifique o sustituya.</w:t>
      </w:r>
    </w:p>
    <w:p w:rsidR="00742DAB" w:rsidP="00742DAB" w:rsidRDefault="00742DAB" w14:paraId="3F1AF1C0" w14:textId="77777777">
      <w:pPr>
        <w:widowControl w:val="0"/>
        <w:tabs>
          <w:tab w:val="left" w:pos="2565"/>
        </w:tabs>
        <w:spacing w:after="0" w:line="276" w:lineRule="auto"/>
        <w:jc w:val="both"/>
        <w:rPr>
          <w:rFonts w:ascii="Arial" w:hAnsi="Arial" w:cs="Arial"/>
        </w:rPr>
      </w:pPr>
    </w:p>
    <w:p w:rsidR="00742DAB" w:rsidP="00742DAB" w:rsidRDefault="00742DAB" w14:paraId="07B92181" w14:textId="77777777">
      <w:pPr>
        <w:widowControl w:val="0"/>
        <w:tabs>
          <w:tab w:val="left" w:pos="2565"/>
        </w:tabs>
        <w:spacing w:after="0" w:line="276" w:lineRule="auto"/>
        <w:jc w:val="both"/>
        <w:rPr>
          <w:rFonts w:ascii="Arial" w:hAnsi="Arial" w:cs="Arial"/>
        </w:rPr>
      </w:pPr>
      <w:r>
        <w:rPr>
          <w:rFonts w:ascii="Arial" w:hAnsi="Arial" w:cs="Arial"/>
        </w:rPr>
        <w:t>Frente a esta actuación administrativa procede</w:t>
      </w:r>
      <w:r w:rsidRPr="00AB5E53">
        <w:rPr>
          <w:rFonts w:ascii="Arial" w:hAnsi="Arial" w:cs="Arial"/>
        </w:rPr>
        <w:t xml:space="preserve"> recurso de reposición, el cual debe ser presentado dentro de los diez (10) días hábiles siguientes a su notificación, de conformidad con lo previsto en la Ley 10 de 1961</w:t>
      </w:r>
      <w:r>
        <w:rPr>
          <w:rFonts w:ascii="Arial" w:hAnsi="Arial" w:cs="Arial"/>
        </w:rPr>
        <w:t xml:space="preserve">, y las normas a las que este remite, especialmente lo dispuesto en el artículo 74 de la Ley 1437 del 2011. </w:t>
      </w:r>
      <w:commentRangeEnd w:id="173"/>
      <w:r w:rsidR="00446233">
        <w:rPr>
          <w:rStyle w:val="Refdecomentario"/>
          <w:rFonts w:ascii="Arial" w:hAnsi="Arial" w:cs="Arial"/>
          <w:sz w:val="22"/>
          <w:szCs w:val="22"/>
        </w:rPr>
        <w:commentReference w:id="173"/>
      </w:r>
    </w:p>
    <w:p w:rsidR="00742DAB" w:rsidP="00742DAB" w:rsidRDefault="00742DAB" w14:paraId="644701AA" w14:textId="77777777">
      <w:pPr>
        <w:widowControl w:val="0"/>
        <w:tabs>
          <w:tab w:val="left" w:pos="2565"/>
        </w:tabs>
        <w:spacing w:after="0" w:line="276" w:lineRule="auto"/>
        <w:jc w:val="both"/>
        <w:rPr>
          <w:rFonts w:ascii="Arial" w:hAnsi="Arial" w:cs="Arial"/>
          <w:b/>
          <w:bCs/>
        </w:rPr>
      </w:pPr>
    </w:p>
    <w:p w:rsidR="00742DAB" w:rsidP="00742DAB" w:rsidRDefault="00742DAB" w14:paraId="1317D29E" w14:textId="4349E79A">
      <w:pPr>
        <w:widowControl w:val="0"/>
        <w:tabs>
          <w:tab w:val="left" w:pos="2565"/>
        </w:tabs>
        <w:spacing w:after="0" w:line="276" w:lineRule="auto"/>
        <w:jc w:val="both"/>
        <w:rPr>
          <w:rFonts w:ascii="Arial" w:hAnsi="Arial" w:cs="Arial"/>
        </w:rPr>
      </w:pPr>
      <w:r>
        <w:rPr>
          <w:rFonts w:ascii="Arial" w:hAnsi="Arial" w:cs="Arial"/>
        </w:rPr>
        <w:t>U</w:t>
      </w:r>
      <w:r w:rsidRPr="00E27BB6">
        <w:rPr>
          <w:rFonts w:ascii="Arial" w:hAnsi="Arial" w:cs="Arial"/>
        </w:rPr>
        <w:t xml:space="preserve">na vez en firme la liquidación, </w:t>
      </w:r>
      <w:r>
        <w:rPr>
          <w:rFonts w:ascii="Arial" w:hAnsi="Arial" w:cs="Arial"/>
        </w:rPr>
        <w:t>la</w:t>
      </w:r>
      <w:r w:rsidRPr="00E27BB6">
        <w:rPr>
          <w:rFonts w:ascii="Arial" w:hAnsi="Arial" w:cs="Arial"/>
        </w:rPr>
        <w:t xml:space="preserve"> Dirección</w:t>
      </w:r>
      <w:r>
        <w:rPr>
          <w:rFonts w:ascii="Arial" w:hAnsi="Arial" w:cs="Arial"/>
        </w:rPr>
        <w:t xml:space="preserve"> de Hidrocarburos</w:t>
      </w:r>
      <w:r w:rsidRPr="00E27BB6">
        <w:rPr>
          <w:rFonts w:ascii="Arial" w:hAnsi="Arial" w:cs="Arial"/>
        </w:rPr>
        <w:t xml:space="preserve"> </w:t>
      </w:r>
      <w:r>
        <w:rPr>
          <w:rFonts w:ascii="Arial" w:hAnsi="Arial" w:cs="Arial"/>
        </w:rPr>
        <w:t>procederá</w:t>
      </w:r>
      <w:r w:rsidRPr="00E27BB6">
        <w:rPr>
          <w:rFonts w:ascii="Arial" w:hAnsi="Arial" w:cs="Arial"/>
        </w:rPr>
        <w:t xml:space="preserve"> con la comunicación a los operadores</w:t>
      </w:r>
      <w:r>
        <w:rPr>
          <w:rFonts w:ascii="Arial" w:hAnsi="Arial" w:cs="Arial"/>
        </w:rPr>
        <w:t xml:space="preserve"> o transportadores</w:t>
      </w:r>
      <w:r w:rsidRPr="00742DAB">
        <w:rPr>
          <w:rFonts w:ascii="Arial" w:hAnsi="Arial" w:cs="Arial"/>
        </w:rPr>
        <w:t xml:space="preserve"> </w:t>
      </w:r>
      <w:r w:rsidRPr="00E27BB6">
        <w:rPr>
          <w:rFonts w:ascii="Arial" w:hAnsi="Arial" w:cs="Arial"/>
        </w:rPr>
        <w:t>de los ductos</w:t>
      </w:r>
      <w:r>
        <w:rPr>
          <w:rFonts w:ascii="Arial" w:hAnsi="Arial" w:cs="Arial"/>
        </w:rPr>
        <w:t>, por medio físico o electrónico</w:t>
      </w:r>
      <w:r w:rsidRPr="00E27BB6">
        <w:rPr>
          <w:rFonts w:ascii="Arial" w:hAnsi="Arial" w:cs="Arial"/>
        </w:rPr>
        <w:t xml:space="preserve">, </w:t>
      </w:r>
      <w:r>
        <w:rPr>
          <w:rFonts w:ascii="Arial" w:hAnsi="Arial" w:cs="Arial"/>
        </w:rPr>
        <w:t>con la indicación de</w:t>
      </w:r>
      <w:r w:rsidRPr="00E27BB6">
        <w:rPr>
          <w:rFonts w:ascii="Arial" w:hAnsi="Arial" w:cs="Arial"/>
        </w:rPr>
        <w:t xml:space="preserve"> realizar el </w:t>
      </w:r>
      <w:r>
        <w:rPr>
          <w:rFonts w:ascii="Arial" w:hAnsi="Arial" w:cs="Arial"/>
        </w:rPr>
        <w:t>giro</w:t>
      </w:r>
      <w:r w:rsidRPr="00E27BB6">
        <w:rPr>
          <w:rFonts w:ascii="Arial" w:hAnsi="Arial" w:cs="Arial"/>
        </w:rPr>
        <w:t xml:space="preserve"> correspondiente</w:t>
      </w:r>
      <w:r>
        <w:rPr>
          <w:rFonts w:ascii="Arial" w:hAnsi="Arial" w:cs="Arial"/>
        </w:rPr>
        <w:t xml:space="preserve"> a los municipios beneficiarios</w:t>
      </w:r>
      <w:ins w:author="YANETH BUSTOS SALGAR" w:date="2026-06-09T17:06:00Z" w16du:dateUtc="2026-06-09T22:06:00Z" w:id="174">
        <w:r w:rsidR="008C7EDB">
          <w:rPr>
            <w:rFonts w:ascii="Arial" w:hAnsi="Arial" w:cs="Arial"/>
          </w:rPr>
          <w:t xml:space="preserve"> por concepto del impuesto de transporte</w:t>
        </w:r>
      </w:ins>
      <w:r>
        <w:rPr>
          <w:rFonts w:ascii="Arial" w:hAnsi="Arial" w:cs="Arial"/>
        </w:rPr>
        <w:t xml:space="preserve">. </w:t>
      </w:r>
    </w:p>
    <w:p w:rsidR="00742DAB" w:rsidP="00742DAB" w:rsidRDefault="00742DAB" w14:paraId="13F7B48B" w14:textId="77777777">
      <w:pPr>
        <w:widowControl w:val="0"/>
        <w:tabs>
          <w:tab w:val="left" w:pos="2565"/>
        </w:tabs>
        <w:spacing w:after="0" w:line="276" w:lineRule="auto"/>
        <w:jc w:val="both"/>
        <w:rPr>
          <w:rFonts w:ascii="Arial" w:hAnsi="Arial" w:cs="Arial"/>
        </w:rPr>
      </w:pPr>
    </w:p>
    <w:p w:rsidR="00742DAB" w:rsidP="00742DAB" w:rsidRDefault="00742DAB" w14:paraId="20D5F45E" w14:textId="7421CF12">
      <w:pPr>
        <w:widowControl w:val="0"/>
        <w:tabs>
          <w:tab w:val="left" w:pos="2565"/>
        </w:tabs>
        <w:spacing w:after="0" w:line="276" w:lineRule="auto"/>
        <w:jc w:val="both"/>
        <w:rPr>
          <w:rFonts w:ascii="Arial" w:hAnsi="Arial" w:cs="Arial"/>
        </w:rPr>
      </w:pPr>
      <w:r w:rsidRPr="001A6707">
        <w:rPr>
          <w:rFonts w:ascii="Arial" w:hAnsi="Arial" w:cs="Arial"/>
          <w:b/>
          <w:bCs/>
        </w:rPr>
        <w:t>Parágrafo 1.</w:t>
      </w:r>
      <w:r>
        <w:rPr>
          <w:rFonts w:ascii="Arial" w:hAnsi="Arial" w:cs="Arial"/>
          <w:b/>
          <w:bCs/>
        </w:rPr>
        <w:t xml:space="preserve"> </w:t>
      </w:r>
      <w:r>
        <w:rPr>
          <w:rFonts w:ascii="Arial" w:hAnsi="Arial" w:cs="Arial"/>
        </w:rPr>
        <w:t>L</w:t>
      </w:r>
      <w:r w:rsidRPr="00E27BB6">
        <w:rPr>
          <w:rFonts w:ascii="Arial" w:hAnsi="Arial" w:cs="Arial"/>
        </w:rPr>
        <w:t xml:space="preserve">a interposición del recurso de reposición por parte de uno o varios municipios beneficiarios no condicionará su ejecutoria, ni la orden de pago respecto de los </w:t>
      </w:r>
      <w:r w:rsidRPr="001A6707">
        <w:rPr>
          <w:rFonts w:ascii="Arial" w:hAnsi="Arial" w:cs="Arial"/>
        </w:rPr>
        <w:t>demás municipios, en la medida en que las obligaciones que se generan en virtud del presente acto administrativo son de carácter individual, no colectivas y, por tanto, son divisibles.</w:t>
      </w:r>
    </w:p>
    <w:p w:rsidRPr="004E41D0" w:rsidR="00742DAB" w:rsidP="00742DAB" w:rsidRDefault="00742DAB" w14:paraId="5A682A1B" w14:textId="77777777">
      <w:pPr>
        <w:widowControl w:val="0"/>
        <w:tabs>
          <w:tab w:val="left" w:pos="2565"/>
        </w:tabs>
        <w:spacing w:after="0" w:line="276" w:lineRule="auto"/>
        <w:jc w:val="both"/>
        <w:rPr>
          <w:rFonts w:ascii="Arial" w:hAnsi="Arial" w:cs="Arial"/>
        </w:rPr>
      </w:pPr>
    </w:p>
    <w:p w:rsidR="00742DAB" w:rsidP="00742DAB" w:rsidRDefault="00742DAB" w14:paraId="4B0C72A5" w14:textId="77777777">
      <w:pPr>
        <w:widowControl w:val="0"/>
        <w:spacing w:after="0" w:line="276" w:lineRule="auto"/>
        <w:jc w:val="center"/>
        <w:rPr>
          <w:rFonts w:ascii="Arial" w:hAnsi="Arial" w:cs="Arial"/>
          <w:b/>
          <w:bCs/>
        </w:rPr>
      </w:pPr>
      <w:r w:rsidRPr="6E029D28">
        <w:rPr>
          <w:rFonts w:ascii="Arial" w:hAnsi="Arial" w:cs="Arial"/>
          <w:b/>
          <w:bCs/>
        </w:rPr>
        <w:t xml:space="preserve">CAPÍTULO </w:t>
      </w:r>
      <w:r>
        <w:rPr>
          <w:rFonts w:ascii="Arial" w:hAnsi="Arial" w:cs="Arial"/>
          <w:b/>
          <w:bCs/>
        </w:rPr>
        <w:t>IV</w:t>
      </w:r>
    </w:p>
    <w:p w:rsidR="00742DAB" w:rsidP="00742DAB" w:rsidRDefault="00742DAB" w14:paraId="3796FC22" w14:textId="77777777">
      <w:pPr>
        <w:widowControl w:val="0"/>
        <w:spacing w:after="0" w:line="276" w:lineRule="auto"/>
        <w:jc w:val="center"/>
        <w:rPr>
          <w:rFonts w:ascii="Arial" w:hAnsi="Arial" w:cs="Arial"/>
          <w:b/>
          <w:bCs/>
        </w:rPr>
      </w:pPr>
    </w:p>
    <w:p w:rsidR="00742DAB" w:rsidP="00742DAB" w:rsidRDefault="00742DAB" w14:paraId="3653762D" w14:textId="77777777">
      <w:pPr>
        <w:widowControl w:val="0"/>
        <w:spacing w:after="0" w:line="276" w:lineRule="auto"/>
        <w:jc w:val="center"/>
        <w:rPr>
          <w:rFonts w:ascii="Arial" w:hAnsi="Arial" w:cs="Arial"/>
          <w:b/>
          <w:bCs/>
        </w:rPr>
      </w:pPr>
      <w:r>
        <w:rPr>
          <w:rFonts w:ascii="Arial" w:hAnsi="Arial" w:cs="Arial"/>
          <w:b/>
          <w:bCs/>
        </w:rPr>
        <w:t xml:space="preserve">CRITERIOS GENERALES PARA RECAUDO Y PAGO DEL </w:t>
      </w:r>
      <w:r w:rsidRPr="170143A9">
        <w:rPr>
          <w:rFonts w:ascii="Arial" w:hAnsi="Arial" w:cs="Arial"/>
          <w:b/>
          <w:bCs/>
        </w:rPr>
        <w:t>IMPUESTO DE TRANSPORTE</w:t>
      </w:r>
      <w:r>
        <w:rPr>
          <w:rFonts w:ascii="Arial" w:hAnsi="Arial" w:cs="Arial"/>
          <w:b/>
          <w:bCs/>
        </w:rPr>
        <w:t xml:space="preserve"> DE HIDROCARBUROS POR DUCTOS</w:t>
      </w:r>
    </w:p>
    <w:p w:rsidRPr="009F5E88" w:rsidR="00742DAB" w:rsidP="00742DAB" w:rsidRDefault="00742DAB" w14:paraId="3AE95D50" w14:textId="77777777">
      <w:pPr>
        <w:widowControl w:val="0"/>
        <w:tabs>
          <w:tab w:val="left" w:pos="2565"/>
        </w:tabs>
        <w:spacing w:after="0" w:line="276" w:lineRule="auto"/>
        <w:jc w:val="both"/>
        <w:rPr>
          <w:rFonts w:ascii="Arial" w:hAnsi="Arial" w:cs="Arial"/>
        </w:rPr>
      </w:pPr>
    </w:p>
    <w:p w:rsidRPr="00095F16" w:rsidR="00742DAB" w:rsidP="00742DAB" w:rsidRDefault="00742DAB" w14:paraId="43AA0738" w14:textId="0726754D">
      <w:pPr>
        <w:widowControl w:val="0"/>
        <w:tabs>
          <w:tab w:val="left" w:pos="2565"/>
        </w:tabs>
        <w:spacing w:after="0" w:line="276" w:lineRule="auto"/>
        <w:jc w:val="both"/>
        <w:rPr>
          <w:rFonts w:ascii="Arial" w:hAnsi="Arial" w:cs="Arial"/>
          <w:b/>
          <w:bCs/>
        </w:rPr>
      </w:pPr>
      <w:r>
        <w:rPr>
          <w:rFonts w:ascii="Arial" w:hAnsi="Arial" w:cs="Arial"/>
          <w:b/>
          <w:bCs/>
        </w:rPr>
        <w:t>Artículo</w:t>
      </w:r>
      <w:r w:rsidRPr="6E029D28">
        <w:rPr>
          <w:rFonts w:ascii="Arial" w:hAnsi="Arial" w:cs="Arial"/>
          <w:b/>
          <w:bCs/>
        </w:rPr>
        <w:t xml:space="preserve"> 1</w:t>
      </w:r>
      <w:r w:rsidR="0099271A">
        <w:rPr>
          <w:rFonts w:ascii="Arial" w:hAnsi="Arial" w:cs="Arial"/>
          <w:b/>
          <w:bCs/>
        </w:rPr>
        <w:t>7</w:t>
      </w:r>
      <w:r w:rsidRPr="6E029D28">
        <w:rPr>
          <w:rFonts w:ascii="Arial" w:hAnsi="Arial" w:cs="Arial"/>
          <w:b/>
          <w:bCs/>
        </w:rPr>
        <w:t xml:space="preserve">. </w:t>
      </w:r>
      <w:r w:rsidRPr="00C621FB">
        <w:rPr>
          <w:rFonts w:ascii="Arial" w:hAnsi="Arial" w:cs="Arial"/>
          <w:b/>
          <w:bCs/>
          <w:i/>
          <w:iCs/>
        </w:rPr>
        <w:t>Aproximación a digito en la operación de giro.</w:t>
      </w:r>
      <w:r w:rsidR="00095F16">
        <w:rPr>
          <w:rFonts w:ascii="Arial" w:hAnsi="Arial" w:cs="Arial"/>
          <w:b/>
          <w:bCs/>
        </w:rPr>
        <w:t xml:space="preserve"> </w:t>
      </w:r>
      <w:r>
        <w:rPr>
          <w:rFonts w:ascii="Arial" w:hAnsi="Arial" w:cs="Arial"/>
        </w:rPr>
        <w:t>L</w:t>
      </w:r>
      <w:r w:rsidRPr="00282031">
        <w:rPr>
          <w:rFonts w:ascii="Arial" w:hAnsi="Arial" w:cs="Arial"/>
        </w:rPr>
        <w:t>os valores girados por transportadores y operadores a los municipios no deben contener centavos, y por tanto, se deben redondear al peso anterior los valores que sean menores de 50 centavos; mientras que si la fracción es igual o mayor de 50 centavos se aproximan al valor de peso siguiente</w:t>
      </w:r>
    </w:p>
    <w:p w:rsidR="00742DAB" w:rsidP="00742DAB" w:rsidRDefault="00742DAB" w14:paraId="6CE3CD60" w14:textId="77777777">
      <w:pPr>
        <w:widowControl w:val="0"/>
        <w:tabs>
          <w:tab w:val="left" w:pos="2565"/>
        </w:tabs>
        <w:spacing w:after="0" w:line="276" w:lineRule="auto"/>
        <w:jc w:val="both"/>
        <w:rPr>
          <w:rFonts w:ascii="Arial" w:hAnsi="Arial" w:cs="Arial"/>
          <w:b/>
          <w:bCs/>
        </w:rPr>
      </w:pPr>
    </w:p>
    <w:p w:rsidR="00742DAB" w:rsidP="00742DAB" w:rsidRDefault="00742DAB" w14:paraId="2A412CB1" w14:textId="04B5EC96">
      <w:pPr>
        <w:widowControl w:val="0"/>
        <w:tabs>
          <w:tab w:val="left" w:pos="2565"/>
        </w:tabs>
        <w:spacing w:after="0" w:line="276" w:lineRule="auto"/>
        <w:jc w:val="both"/>
        <w:rPr>
          <w:rFonts w:ascii="Arial" w:hAnsi="Arial" w:cs="Arial"/>
        </w:rPr>
      </w:pPr>
      <w:r>
        <w:rPr>
          <w:rFonts w:ascii="Arial" w:hAnsi="Arial" w:cs="Arial"/>
          <w:b/>
          <w:bCs/>
        </w:rPr>
        <w:t>Artículo 1</w:t>
      </w:r>
      <w:r w:rsidR="0099271A">
        <w:rPr>
          <w:rFonts w:ascii="Arial" w:hAnsi="Arial" w:cs="Arial"/>
          <w:b/>
          <w:bCs/>
        </w:rPr>
        <w:t>8</w:t>
      </w:r>
      <w:r>
        <w:rPr>
          <w:rFonts w:ascii="Arial" w:hAnsi="Arial" w:cs="Arial"/>
          <w:b/>
          <w:bCs/>
        </w:rPr>
        <w:t xml:space="preserve">. </w:t>
      </w:r>
      <w:r w:rsidRPr="00C621FB">
        <w:rPr>
          <w:rFonts w:ascii="Arial" w:hAnsi="Arial" w:cs="Arial"/>
          <w:b/>
          <w:bCs/>
          <w:i/>
          <w:iCs/>
        </w:rPr>
        <w:t>Aplicación de TRM para giro en el caso de oleoductos.</w:t>
      </w:r>
      <w:r w:rsidRPr="00C621FB" w:rsidR="00B71C08">
        <w:rPr>
          <w:rFonts w:ascii="Arial" w:hAnsi="Arial" w:cs="Arial"/>
          <w:b/>
          <w:bCs/>
          <w:i/>
          <w:iCs/>
        </w:rPr>
        <w:t xml:space="preserve"> </w:t>
      </w:r>
      <w:r>
        <w:rPr>
          <w:rFonts w:ascii="Arial" w:hAnsi="Arial" w:cs="Arial"/>
        </w:rPr>
        <w:t xml:space="preserve">En el caso de los oleoductos el operador realizará la conversión </w:t>
      </w:r>
      <w:r w:rsidRPr="00885D7C">
        <w:rPr>
          <w:rFonts w:ascii="Arial" w:hAnsi="Arial" w:cs="Arial"/>
        </w:rPr>
        <w:t xml:space="preserve">del dólar estadounidense </w:t>
      </w:r>
      <w:r>
        <w:rPr>
          <w:rFonts w:ascii="Arial" w:hAnsi="Arial" w:cs="Arial"/>
        </w:rPr>
        <w:t xml:space="preserve">a pesos colombianos y el respectivo giro de los recursos a los entes territoriales beneficiarios teniendo en cuenta </w:t>
      </w:r>
      <w:r w:rsidRPr="00885D7C">
        <w:rPr>
          <w:rFonts w:ascii="Arial" w:hAnsi="Arial" w:cs="Arial"/>
        </w:rPr>
        <w:t>la</w:t>
      </w:r>
      <w:r>
        <w:rPr>
          <w:rFonts w:ascii="Arial" w:hAnsi="Arial" w:cs="Arial"/>
        </w:rPr>
        <w:t xml:space="preserve"> </w:t>
      </w:r>
      <w:r w:rsidRPr="00FB1DF0">
        <w:rPr>
          <w:rFonts w:ascii="Arial" w:hAnsi="Arial" w:cs="Arial"/>
        </w:rPr>
        <w:t>Tasa Representativa del Mercado (TRM)</w:t>
      </w:r>
      <w:r>
        <w:rPr>
          <w:rFonts w:ascii="Arial" w:hAnsi="Arial" w:cs="Arial"/>
        </w:rPr>
        <w:t xml:space="preserve"> </w:t>
      </w:r>
      <w:r w:rsidRPr="00885D7C">
        <w:rPr>
          <w:rFonts w:ascii="Arial" w:hAnsi="Arial" w:cs="Arial"/>
        </w:rPr>
        <w:t>vigente para el último día hábil del último mes del trimestre por liquida</w:t>
      </w:r>
      <w:r>
        <w:rPr>
          <w:rFonts w:ascii="Arial" w:hAnsi="Arial" w:cs="Arial"/>
        </w:rPr>
        <w:t xml:space="preserve">r, de acuerdo con lo expuesto en la parte motiva de esta </w:t>
      </w:r>
      <w:commentRangeStart w:id="175"/>
      <w:commentRangeStart w:id="311471671"/>
      <w:r>
        <w:rPr>
          <w:rFonts w:ascii="Arial" w:hAnsi="Arial" w:cs="Arial"/>
        </w:rPr>
        <w:t>resolución</w:t>
      </w:r>
      <w:commentRangeEnd w:id="175"/>
      <w:r w:rsidR="00DA521D">
        <w:rPr>
          <w:rStyle w:val="Refdecomentario"/>
          <w:rFonts w:ascii="Arial" w:hAnsi="Arial" w:cs="Arial"/>
          <w:sz w:val="22"/>
          <w:szCs w:val="22"/>
        </w:rPr>
        <w:commentReference w:id="175"/>
      </w:r>
      <w:commentRangeEnd w:id="311471671"/>
      <w:r>
        <w:rPr>
          <w:rStyle w:val="CommentReference"/>
        </w:rPr>
        <w:commentReference w:id="311471671"/>
      </w:r>
      <w:r>
        <w:rPr>
          <w:rFonts w:ascii="Arial" w:hAnsi="Arial" w:cs="Arial"/>
        </w:rPr>
        <w:t>.</w:t>
      </w:r>
    </w:p>
    <w:p w:rsidR="00742DAB" w:rsidP="00742DAB" w:rsidRDefault="00742DAB" w14:paraId="215C4763" w14:textId="77777777">
      <w:pPr>
        <w:widowControl w:val="0"/>
        <w:tabs>
          <w:tab w:val="left" w:pos="2565"/>
        </w:tabs>
        <w:spacing w:after="0" w:line="276" w:lineRule="auto"/>
        <w:jc w:val="both"/>
        <w:rPr>
          <w:rFonts w:ascii="Arial" w:hAnsi="Arial" w:cs="Arial"/>
          <w:b/>
          <w:bCs/>
        </w:rPr>
      </w:pPr>
    </w:p>
    <w:p w:rsidR="00742DAB" w:rsidP="00742DAB" w:rsidRDefault="00742DAB" w14:paraId="6C2B6692" w14:textId="09CDBA4E">
      <w:pPr>
        <w:widowControl w:val="0"/>
        <w:tabs>
          <w:tab w:val="left" w:pos="2565"/>
        </w:tabs>
        <w:spacing w:after="0" w:line="276" w:lineRule="auto"/>
        <w:jc w:val="both"/>
        <w:rPr>
          <w:rFonts w:ascii="Arial" w:hAnsi="Arial" w:cs="Arial"/>
        </w:rPr>
      </w:pPr>
      <w:r>
        <w:rPr>
          <w:rFonts w:ascii="Arial" w:hAnsi="Arial" w:cs="Arial"/>
          <w:b/>
          <w:bCs/>
        </w:rPr>
        <w:t>Artículo 1</w:t>
      </w:r>
      <w:r w:rsidR="0099271A">
        <w:rPr>
          <w:rFonts w:ascii="Arial" w:hAnsi="Arial" w:cs="Arial"/>
          <w:b/>
          <w:bCs/>
        </w:rPr>
        <w:t>9</w:t>
      </w:r>
      <w:r>
        <w:rPr>
          <w:rFonts w:ascii="Arial" w:hAnsi="Arial" w:cs="Arial"/>
          <w:b/>
          <w:bCs/>
        </w:rPr>
        <w:t xml:space="preserve">. </w:t>
      </w:r>
      <w:r w:rsidRPr="00C621FB">
        <w:rPr>
          <w:rFonts w:ascii="Arial" w:hAnsi="Arial" w:cs="Arial"/>
          <w:b/>
          <w:bCs/>
          <w:i/>
          <w:iCs/>
        </w:rPr>
        <w:t xml:space="preserve">Apertura de cuentas individuales. </w:t>
      </w:r>
      <w:r w:rsidRPr="00384D32">
        <w:rPr>
          <w:rFonts w:ascii="Arial" w:hAnsi="Arial" w:cs="Arial"/>
        </w:rPr>
        <w:t xml:space="preserve">La Dirección de Hidrocarburos </w:t>
      </w:r>
      <w:commentRangeStart w:id="176"/>
      <w:r w:rsidRPr="00384D32">
        <w:rPr>
          <w:rFonts w:ascii="Arial" w:hAnsi="Arial" w:cs="Arial"/>
        </w:rPr>
        <w:t>solicitará</w:t>
      </w:r>
      <w:commentRangeEnd w:id="176"/>
      <w:r w:rsidRPr="00384D32" w:rsidR="007C0E98">
        <w:rPr>
          <w:rStyle w:val="Refdecomentario"/>
          <w:rFonts w:ascii="Arial" w:hAnsi="Arial" w:cs="Arial"/>
          <w:sz w:val="22"/>
          <w:szCs w:val="22"/>
        </w:rPr>
        <w:commentReference w:id="176"/>
      </w:r>
      <w:r w:rsidRPr="00384D32">
        <w:rPr>
          <w:rFonts w:ascii="Arial" w:hAnsi="Arial" w:cs="Arial"/>
        </w:rPr>
        <w:t xml:space="preserve"> a las entidades territoriales beneficiarias del impuesto de transporte la constitución de una cuenta bancaria única y exclusiva destinada al recaudo de dicho impuesto, la cual deberá denominarse </w:t>
      </w:r>
      <w:r w:rsidRPr="00384D32">
        <w:rPr>
          <w:rFonts w:ascii="Arial" w:hAnsi="Arial" w:cs="Arial"/>
          <w:i/>
          <w:iCs/>
        </w:rPr>
        <w:t>“Impuesto de Transporte de Hidrocarburos”</w:t>
      </w:r>
      <w:r w:rsidRPr="00384D32">
        <w:rPr>
          <w:rFonts w:ascii="Arial" w:hAnsi="Arial" w:cs="Arial"/>
        </w:rPr>
        <w:t>.</w:t>
      </w:r>
    </w:p>
    <w:p w:rsidRPr="00384D32" w:rsidR="00742DAB" w:rsidP="00742DAB" w:rsidRDefault="00742DAB" w14:paraId="580AE56D" w14:textId="77777777">
      <w:pPr>
        <w:widowControl w:val="0"/>
        <w:tabs>
          <w:tab w:val="left" w:pos="2565"/>
        </w:tabs>
        <w:spacing w:after="0" w:line="276" w:lineRule="auto"/>
        <w:jc w:val="both"/>
        <w:rPr>
          <w:rFonts w:ascii="Arial" w:hAnsi="Arial" w:cs="Arial"/>
        </w:rPr>
      </w:pPr>
    </w:p>
    <w:p w:rsidR="00742DAB" w:rsidP="00742DAB" w:rsidRDefault="00742DAB" w14:paraId="35106023" w14:textId="77777777">
      <w:pPr>
        <w:widowControl w:val="0"/>
        <w:tabs>
          <w:tab w:val="left" w:pos="2565"/>
        </w:tabs>
        <w:spacing w:after="0" w:line="276" w:lineRule="auto"/>
        <w:jc w:val="both"/>
        <w:rPr>
          <w:rFonts w:ascii="Arial" w:hAnsi="Arial" w:cs="Arial"/>
        </w:rPr>
      </w:pPr>
      <w:r w:rsidRPr="00384D32">
        <w:rPr>
          <w:rFonts w:ascii="Arial" w:hAnsi="Arial" w:cs="Arial"/>
        </w:rPr>
        <w:t xml:space="preserve">Para acreditar el cumplimiento de este requisito, la entidad territorial deberá remitir a la Dirección de Hidrocarburos una certificación bancaria en la que conste el tipo, número y denominación de la cuenta. La certificación únicamente será válida cuando la cuenta incluya expresamente la denominación </w:t>
      </w:r>
      <w:r w:rsidRPr="00384D32">
        <w:rPr>
          <w:rFonts w:ascii="Arial" w:hAnsi="Arial" w:cs="Arial"/>
          <w:i/>
          <w:iCs/>
        </w:rPr>
        <w:t>“Impuesto de Transporte de Hidrocarburos”</w:t>
      </w:r>
      <w:r w:rsidRPr="00384D32">
        <w:rPr>
          <w:rFonts w:ascii="Arial" w:hAnsi="Arial" w:cs="Arial"/>
        </w:rPr>
        <w:t>.</w:t>
      </w:r>
    </w:p>
    <w:p w:rsidRPr="00384D32" w:rsidR="00742DAB" w:rsidP="00742DAB" w:rsidRDefault="00742DAB" w14:paraId="5044FAE0" w14:textId="77777777">
      <w:pPr>
        <w:widowControl w:val="0"/>
        <w:tabs>
          <w:tab w:val="left" w:pos="2565"/>
        </w:tabs>
        <w:spacing w:after="0" w:line="276" w:lineRule="auto"/>
        <w:jc w:val="both"/>
        <w:rPr>
          <w:rFonts w:ascii="Arial" w:hAnsi="Arial" w:cs="Arial"/>
        </w:rPr>
      </w:pPr>
    </w:p>
    <w:p w:rsidRPr="00384D32" w:rsidR="00742DAB" w:rsidP="00742DAB" w:rsidRDefault="00742DAB" w14:paraId="01594D41" w14:textId="77777777">
      <w:pPr>
        <w:widowControl w:val="0"/>
        <w:tabs>
          <w:tab w:val="left" w:pos="2565"/>
        </w:tabs>
        <w:spacing w:after="0" w:line="276" w:lineRule="auto"/>
        <w:jc w:val="both"/>
        <w:rPr>
          <w:rFonts w:ascii="Arial" w:hAnsi="Arial" w:cs="Arial"/>
        </w:rPr>
      </w:pPr>
      <w:r w:rsidRPr="00384D32">
        <w:rPr>
          <w:rFonts w:ascii="Arial" w:hAnsi="Arial" w:cs="Arial"/>
        </w:rPr>
        <w:t>Así mismo, la Dirección de Hidrocarburos podrá solicitar los documentos necesarios para verificar la titularidad de la cuenta por parte de la entidad territorial beneficiaria. Los operadores y/o transportadores, a través de la Dirección de Hidrocarburos, podrán requerir a los municipios el diligenciamiento de formatos internos necesarios para su vinculación en las bases de datos de acreedores y la realización de los respectivos giros.</w:t>
      </w:r>
    </w:p>
    <w:p w:rsidRPr="00B40ABB" w:rsidR="00742DAB" w:rsidP="00742DAB" w:rsidRDefault="00742DAB" w14:paraId="59F55CFA" w14:textId="77777777">
      <w:pPr>
        <w:widowControl w:val="0"/>
        <w:tabs>
          <w:tab w:val="left" w:pos="2565"/>
        </w:tabs>
        <w:spacing w:after="0" w:line="276" w:lineRule="auto"/>
        <w:jc w:val="both"/>
        <w:rPr>
          <w:rFonts w:ascii="Arial" w:hAnsi="Arial" w:cs="Arial"/>
        </w:rPr>
      </w:pPr>
    </w:p>
    <w:p w:rsidR="00742DAB" w:rsidP="00742DAB" w:rsidRDefault="00742DAB" w14:paraId="34FCBCA9" w14:textId="481DE538">
      <w:pPr>
        <w:widowControl w:val="0"/>
        <w:tabs>
          <w:tab w:val="left" w:pos="2565"/>
        </w:tabs>
        <w:spacing w:after="0" w:line="276" w:lineRule="auto"/>
        <w:jc w:val="both"/>
        <w:rPr>
          <w:rFonts w:ascii="Arial" w:hAnsi="Arial" w:cs="Arial"/>
        </w:rPr>
      </w:pPr>
      <w:r w:rsidRPr="6E029D28">
        <w:rPr>
          <w:rFonts w:ascii="Arial" w:hAnsi="Arial" w:cs="Arial"/>
          <w:b/>
          <w:bCs/>
        </w:rPr>
        <w:t xml:space="preserve">Parágrafo </w:t>
      </w:r>
      <w:r>
        <w:rPr>
          <w:rFonts w:ascii="Arial" w:hAnsi="Arial" w:cs="Arial"/>
          <w:b/>
          <w:bCs/>
        </w:rPr>
        <w:t>1</w:t>
      </w:r>
      <w:r w:rsidRPr="6E029D28">
        <w:rPr>
          <w:rFonts w:ascii="Arial" w:hAnsi="Arial" w:cs="Arial"/>
          <w:b/>
          <w:bCs/>
        </w:rPr>
        <w:t>.</w:t>
      </w:r>
      <w:r w:rsidR="00B71C08">
        <w:rPr>
          <w:rFonts w:ascii="Arial" w:hAnsi="Arial" w:cs="Arial"/>
        </w:rPr>
        <w:t xml:space="preserve"> </w:t>
      </w:r>
      <w:r w:rsidRPr="006615FA">
        <w:rPr>
          <w:rFonts w:ascii="Arial" w:hAnsi="Arial" w:cs="Arial"/>
        </w:rPr>
        <w:t>La Dirección de Hidrocarburos comunicará a los operadores y/o transportadores las cuentas bancarias autorizadas de las entidades territoriales beneficiarias, para efectos de la realización de los giros correspondientes al impuesto de transporte de hidrocarburos</w:t>
      </w:r>
      <w:r>
        <w:rPr>
          <w:rFonts w:ascii="Arial" w:hAnsi="Arial" w:cs="Arial"/>
        </w:rPr>
        <w:t xml:space="preserve"> por ductos.</w:t>
      </w:r>
    </w:p>
    <w:p w:rsidR="00742DAB" w:rsidP="00742DAB" w:rsidRDefault="00742DAB" w14:paraId="5EDE7C87" w14:textId="77777777">
      <w:pPr>
        <w:widowControl w:val="0"/>
        <w:tabs>
          <w:tab w:val="left" w:pos="2565"/>
        </w:tabs>
        <w:spacing w:after="0" w:line="276" w:lineRule="auto"/>
        <w:jc w:val="both"/>
        <w:rPr>
          <w:rFonts w:ascii="Arial" w:hAnsi="Arial" w:cs="Arial"/>
        </w:rPr>
      </w:pPr>
    </w:p>
    <w:p w:rsidRPr="002C3372" w:rsidR="00742DAB" w:rsidP="00742DAB" w:rsidRDefault="00742DAB" w14:paraId="185C3EC8" w14:textId="57A1EE5D">
      <w:pPr>
        <w:widowControl w:val="0"/>
        <w:tabs>
          <w:tab w:val="left" w:pos="2565"/>
        </w:tabs>
        <w:spacing w:after="0" w:line="276" w:lineRule="auto"/>
        <w:jc w:val="both"/>
        <w:rPr>
          <w:rFonts w:ascii="Arial" w:hAnsi="Arial" w:cs="Arial"/>
        </w:rPr>
      </w:pPr>
      <w:r w:rsidRPr="6E029D28">
        <w:rPr>
          <w:rFonts w:ascii="Arial" w:hAnsi="Arial" w:cs="Arial"/>
          <w:b/>
          <w:bCs/>
        </w:rPr>
        <w:t xml:space="preserve">Parágrafo </w:t>
      </w:r>
      <w:r>
        <w:rPr>
          <w:rFonts w:ascii="Arial" w:hAnsi="Arial" w:cs="Arial"/>
          <w:b/>
          <w:bCs/>
        </w:rPr>
        <w:t>2</w:t>
      </w:r>
      <w:r w:rsidRPr="6E029D28">
        <w:rPr>
          <w:rFonts w:ascii="Arial" w:hAnsi="Arial" w:cs="Arial"/>
          <w:b/>
          <w:bCs/>
        </w:rPr>
        <w:t>.</w:t>
      </w:r>
      <w:r w:rsidRPr="6E029D28">
        <w:rPr>
          <w:rFonts w:ascii="Arial" w:hAnsi="Arial" w:cs="Arial"/>
        </w:rPr>
        <w:t xml:space="preserve"> </w:t>
      </w:r>
      <w:r w:rsidRPr="002C3372">
        <w:rPr>
          <w:rFonts w:ascii="Arial" w:hAnsi="Arial" w:cs="Arial"/>
        </w:rPr>
        <w:t>En caso de modificación, cierre o sustitución de la cuenta bancaria destinada al recaudo del impuesto de transporte de hidrocarburos</w:t>
      </w:r>
      <w:r>
        <w:rPr>
          <w:rFonts w:ascii="Arial" w:hAnsi="Arial" w:cs="Arial"/>
        </w:rPr>
        <w:t xml:space="preserve"> por ductos</w:t>
      </w:r>
      <w:r w:rsidRPr="002C3372">
        <w:rPr>
          <w:rFonts w:ascii="Arial" w:hAnsi="Arial" w:cs="Arial"/>
        </w:rPr>
        <w:t xml:space="preserve">, la entidad territorial beneficiaria deberá informar dicha situación a la Dirección de Hidrocarburos y remitir, dentro de los diez (10) días hábiles siguientes a la apertura de la nueva cuenta, la correspondiente certificación bancaria, la cual deberá cumplir con los requisitos establecidos en el presente </w:t>
      </w:r>
      <w:r>
        <w:rPr>
          <w:rFonts w:ascii="Arial" w:hAnsi="Arial" w:cs="Arial"/>
        </w:rPr>
        <w:t>Artículo</w:t>
      </w:r>
      <w:r w:rsidRPr="002C3372">
        <w:rPr>
          <w:rFonts w:ascii="Arial" w:hAnsi="Arial" w:cs="Arial"/>
        </w:rPr>
        <w:t>.</w:t>
      </w:r>
    </w:p>
    <w:p w:rsidRPr="002C3372" w:rsidR="00742DAB" w:rsidP="00742DAB" w:rsidRDefault="00742DAB" w14:paraId="25E13C2D" w14:textId="77777777">
      <w:pPr>
        <w:widowControl w:val="0"/>
        <w:tabs>
          <w:tab w:val="left" w:pos="2565"/>
        </w:tabs>
        <w:spacing w:after="0" w:line="276" w:lineRule="auto"/>
        <w:jc w:val="both"/>
        <w:rPr>
          <w:rFonts w:ascii="Arial" w:hAnsi="Arial" w:cs="Arial"/>
        </w:rPr>
      </w:pPr>
    </w:p>
    <w:p w:rsidR="00742DAB" w:rsidP="00742DAB" w:rsidRDefault="00742DAB" w14:paraId="4CCE42B1" w14:textId="77777777">
      <w:pPr>
        <w:widowControl w:val="0"/>
        <w:tabs>
          <w:tab w:val="left" w:pos="2565"/>
        </w:tabs>
        <w:spacing w:after="0" w:line="276" w:lineRule="auto"/>
        <w:jc w:val="both"/>
        <w:rPr>
          <w:rFonts w:ascii="Arial" w:hAnsi="Arial" w:cs="Arial"/>
        </w:rPr>
      </w:pPr>
      <w:r w:rsidRPr="002C3372">
        <w:rPr>
          <w:rFonts w:ascii="Arial" w:hAnsi="Arial" w:cs="Arial"/>
        </w:rPr>
        <w:t>Hasta tanto la Dirección de Hidrocarburos verifique y autorice la nueva cuenta bancaria, los operadores y/o transportadores deberán continuar realizando los giros a la cuenta previamente autorizada.</w:t>
      </w:r>
    </w:p>
    <w:p w:rsidR="00742DAB" w:rsidP="00742DAB" w:rsidRDefault="00742DAB" w14:paraId="1FE170EC" w14:textId="77777777">
      <w:pPr>
        <w:widowControl w:val="0"/>
        <w:tabs>
          <w:tab w:val="left" w:pos="2565"/>
        </w:tabs>
        <w:spacing w:after="0" w:line="276" w:lineRule="auto"/>
        <w:jc w:val="both"/>
        <w:rPr>
          <w:rFonts w:ascii="Arial" w:hAnsi="Arial" w:cs="Arial"/>
          <w:b/>
          <w:bCs/>
        </w:rPr>
      </w:pPr>
    </w:p>
    <w:p w:rsidR="00742DAB" w:rsidP="00742DAB" w:rsidRDefault="00742DAB" w14:paraId="26B5C170" w14:textId="16906872">
      <w:pPr>
        <w:widowControl w:val="0"/>
        <w:tabs>
          <w:tab w:val="left" w:pos="2565"/>
        </w:tabs>
        <w:spacing w:after="0" w:line="276" w:lineRule="auto"/>
        <w:jc w:val="both"/>
        <w:rPr>
          <w:rFonts w:ascii="Arial" w:hAnsi="Arial" w:cs="Arial"/>
        </w:rPr>
      </w:pPr>
      <w:r>
        <w:rPr>
          <w:rFonts w:ascii="Arial" w:hAnsi="Arial" w:cs="Arial"/>
          <w:b/>
          <w:bCs/>
        </w:rPr>
        <w:t xml:space="preserve">Artículo </w:t>
      </w:r>
      <w:r w:rsidR="0099271A">
        <w:rPr>
          <w:rFonts w:ascii="Arial" w:hAnsi="Arial" w:cs="Arial"/>
          <w:b/>
          <w:bCs/>
        </w:rPr>
        <w:t>20</w:t>
      </w:r>
      <w:r>
        <w:rPr>
          <w:rFonts w:ascii="Arial" w:hAnsi="Arial" w:cs="Arial"/>
          <w:b/>
          <w:bCs/>
        </w:rPr>
        <w:t xml:space="preserve">. </w:t>
      </w:r>
      <w:r w:rsidRPr="00C621FB">
        <w:rPr>
          <w:rFonts w:ascii="Arial" w:hAnsi="Arial" w:cs="Arial"/>
          <w:b/>
          <w:bCs/>
          <w:i/>
          <w:iCs/>
        </w:rPr>
        <w:t>Giros.</w:t>
      </w:r>
      <w:r w:rsidRPr="6E029D28">
        <w:rPr>
          <w:rFonts w:ascii="Arial" w:hAnsi="Arial" w:cs="Arial"/>
          <w:b/>
          <w:bCs/>
        </w:rPr>
        <w:t xml:space="preserve"> </w:t>
      </w:r>
      <w:r w:rsidRPr="6E029D28">
        <w:rPr>
          <w:rFonts w:ascii="Arial" w:hAnsi="Arial" w:cs="Arial"/>
        </w:rPr>
        <w:t xml:space="preserve">Una vez recibida y validada la </w:t>
      </w:r>
      <w:r>
        <w:rPr>
          <w:rFonts w:ascii="Arial" w:hAnsi="Arial" w:cs="Arial"/>
        </w:rPr>
        <w:t xml:space="preserve">orden de giro remitida por </w:t>
      </w:r>
      <w:r w:rsidRPr="6E029D28">
        <w:rPr>
          <w:rFonts w:ascii="Arial" w:hAnsi="Arial" w:cs="Arial"/>
        </w:rPr>
        <w:t>la Dirección de Hidrocarburos</w:t>
      </w:r>
      <w:r>
        <w:rPr>
          <w:rFonts w:ascii="Arial" w:hAnsi="Arial" w:cs="Arial"/>
        </w:rPr>
        <w:t xml:space="preserve">, el </w:t>
      </w:r>
      <w:r w:rsidRPr="6E029D28">
        <w:rPr>
          <w:rFonts w:ascii="Arial" w:hAnsi="Arial" w:cs="Arial"/>
        </w:rPr>
        <w:t>operador</w:t>
      </w:r>
      <w:r>
        <w:rPr>
          <w:rFonts w:ascii="Arial" w:hAnsi="Arial" w:cs="Arial"/>
        </w:rPr>
        <w:t xml:space="preserve"> y/o transportador</w:t>
      </w:r>
      <w:r w:rsidRPr="6E029D28">
        <w:rPr>
          <w:rFonts w:ascii="Arial" w:hAnsi="Arial" w:cs="Arial"/>
        </w:rPr>
        <w:t xml:space="preserve"> </w:t>
      </w:r>
      <w:r>
        <w:rPr>
          <w:rFonts w:ascii="Arial" w:hAnsi="Arial" w:cs="Arial"/>
        </w:rPr>
        <w:t>realizará los</w:t>
      </w:r>
      <w:r w:rsidRPr="6E029D28">
        <w:rPr>
          <w:rFonts w:ascii="Arial" w:hAnsi="Arial" w:cs="Arial"/>
        </w:rPr>
        <w:t xml:space="preserve"> giros</w:t>
      </w:r>
      <w:r w:rsidRPr="00D72EC4">
        <w:rPr>
          <w:rFonts w:ascii="Arial" w:hAnsi="Arial" w:cs="Arial"/>
        </w:rPr>
        <w:t xml:space="preserve"> </w:t>
      </w:r>
      <w:r w:rsidRPr="6E029D28">
        <w:rPr>
          <w:rFonts w:ascii="Arial" w:hAnsi="Arial" w:cs="Arial"/>
        </w:rPr>
        <w:t>a las entidades territoriales beneficiarias</w:t>
      </w:r>
      <w:r>
        <w:rPr>
          <w:rFonts w:ascii="Arial" w:hAnsi="Arial" w:cs="Arial"/>
        </w:rPr>
        <w:t>, según l</w:t>
      </w:r>
      <w:r w:rsidR="0099271A">
        <w:rPr>
          <w:rFonts w:ascii="Arial" w:hAnsi="Arial" w:cs="Arial"/>
        </w:rPr>
        <w:t xml:space="preserve">os valores </w:t>
      </w:r>
      <w:r>
        <w:rPr>
          <w:rFonts w:ascii="Arial" w:hAnsi="Arial" w:cs="Arial"/>
        </w:rPr>
        <w:t>indicad</w:t>
      </w:r>
      <w:r w:rsidR="0099271A">
        <w:rPr>
          <w:rFonts w:ascii="Arial" w:hAnsi="Arial" w:cs="Arial"/>
        </w:rPr>
        <w:t>o</w:t>
      </w:r>
      <w:r>
        <w:rPr>
          <w:rFonts w:ascii="Arial" w:hAnsi="Arial" w:cs="Arial"/>
        </w:rPr>
        <w:t xml:space="preserve">s. </w:t>
      </w:r>
    </w:p>
    <w:p w:rsidR="00742DAB" w:rsidP="00742DAB" w:rsidRDefault="00742DAB" w14:paraId="25CAA5E7" w14:textId="77777777">
      <w:pPr>
        <w:widowControl w:val="0"/>
        <w:tabs>
          <w:tab w:val="left" w:pos="2565"/>
        </w:tabs>
        <w:spacing w:after="0" w:line="276" w:lineRule="auto"/>
        <w:jc w:val="both"/>
        <w:rPr>
          <w:rFonts w:ascii="Arial" w:hAnsi="Arial" w:cs="Arial"/>
        </w:rPr>
      </w:pPr>
    </w:p>
    <w:p w:rsidR="00742DAB" w:rsidP="00742DAB" w:rsidRDefault="00742DAB" w14:paraId="6A4B5BF1" w14:textId="5DB0914C">
      <w:pPr>
        <w:widowControl w:val="0"/>
        <w:tabs>
          <w:tab w:val="left" w:pos="2565"/>
        </w:tabs>
        <w:spacing w:after="0" w:line="276" w:lineRule="auto"/>
        <w:jc w:val="both"/>
        <w:rPr>
          <w:rFonts w:ascii="Arial" w:hAnsi="Arial" w:cs="Arial"/>
        </w:rPr>
      </w:pPr>
      <w:r w:rsidRPr="032AE5B6">
        <w:rPr>
          <w:rFonts w:ascii="Arial" w:hAnsi="Arial" w:cs="Arial"/>
          <w:b/>
          <w:bCs/>
        </w:rPr>
        <w:t xml:space="preserve">Parágrafo 1. </w:t>
      </w:r>
      <w:r w:rsidRPr="00C621FB">
        <w:rPr>
          <w:rFonts w:ascii="Arial" w:hAnsi="Arial" w:cs="Arial"/>
          <w:b/>
          <w:bCs/>
          <w:i/>
          <w:iCs/>
        </w:rPr>
        <w:t>Plazo para realizar el giro.</w:t>
      </w:r>
      <w:r w:rsidRPr="032AE5B6">
        <w:rPr>
          <w:rFonts w:ascii="Arial" w:hAnsi="Arial" w:cs="Arial"/>
        </w:rPr>
        <w:t xml:space="preserve"> El</w:t>
      </w:r>
      <w:r>
        <w:rPr>
          <w:rFonts w:ascii="Arial" w:hAnsi="Arial" w:cs="Arial"/>
        </w:rPr>
        <w:t xml:space="preserve"> </w:t>
      </w:r>
      <w:r w:rsidRPr="6E029D28">
        <w:rPr>
          <w:rFonts w:ascii="Arial" w:hAnsi="Arial" w:cs="Arial"/>
        </w:rPr>
        <w:t>operador</w:t>
      </w:r>
      <w:r>
        <w:rPr>
          <w:rFonts w:ascii="Arial" w:hAnsi="Arial" w:cs="Arial"/>
        </w:rPr>
        <w:t xml:space="preserve"> y/o transportador</w:t>
      </w:r>
      <w:r w:rsidRPr="6E029D28">
        <w:rPr>
          <w:rFonts w:ascii="Arial" w:hAnsi="Arial" w:cs="Arial"/>
        </w:rPr>
        <w:t xml:space="preserve"> </w:t>
      </w:r>
      <w:r>
        <w:rPr>
          <w:rFonts w:ascii="Arial" w:hAnsi="Arial" w:cs="Arial"/>
        </w:rPr>
        <w:t xml:space="preserve">deberá realizar el </w:t>
      </w:r>
      <w:r w:rsidRPr="032AE5B6">
        <w:rPr>
          <w:rFonts w:ascii="Arial" w:hAnsi="Arial" w:cs="Arial"/>
        </w:rPr>
        <w:t>giro en un plazo máximo de cinco (</w:t>
      </w:r>
      <w:r>
        <w:rPr>
          <w:rFonts w:ascii="Arial" w:hAnsi="Arial" w:cs="Arial"/>
        </w:rPr>
        <w:t>0</w:t>
      </w:r>
      <w:r w:rsidRPr="032AE5B6">
        <w:rPr>
          <w:rFonts w:ascii="Arial" w:hAnsi="Arial" w:cs="Arial"/>
        </w:rPr>
        <w:t>5) días hábiles</w:t>
      </w:r>
      <w:r>
        <w:rPr>
          <w:rFonts w:ascii="Arial" w:hAnsi="Arial" w:cs="Arial"/>
        </w:rPr>
        <w:t xml:space="preserve">, </w:t>
      </w:r>
      <w:r w:rsidRPr="032AE5B6">
        <w:rPr>
          <w:rFonts w:ascii="Arial" w:hAnsi="Arial" w:cs="Arial"/>
        </w:rPr>
        <w:t xml:space="preserve">una vez </w:t>
      </w:r>
      <w:r>
        <w:rPr>
          <w:rFonts w:ascii="Arial" w:hAnsi="Arial" w:cs="Arial"/>
        </w:rPr>
        <w:t>recibida la respectiva</w:t>
      </w:r>
      <w:r w:rsidRPr="032AE5B6">
        <w:rPr>
          <w:rFonts w:ascii="Arial" w:hAnsi="Arial" w:cs="Arial"/>
        </w:rPr>
        <w:t xml:space="preserve"> </w:t>
      </w:r>
      <w:r>
        <w:rPr>
          <w:rFonts w:ascii="Arial" w:hAnsi="Arial" w:cs="Arial"/>
        </w:rPr>
        <w:t>orden de giro</w:t>
      </w:r>
      <w:r w:rsidRPr="032AE5B6">
        <w:rPr>
          <w:rFonts w:ascii="Arial" w:hAnsi="Arial" w:cs="Arial"/>
        </w:rPr>
        <w:t xml:space="preserve"> por parte de</w:t>
      </w:r>
      <w:r>
        <w:rPr>
          <w:rFonts w:ascii="Arial" w:hAnsi="Arial" w:cs="Arial"/>
        </w:rPr>
        <w:t xml:space="preserve"> </w:t>
      </w:r>
      <w:r w:rsidRPr="00464DC4">
        <w:rPr>
          <w:rFonts w:ascii="Arial" w:hAnsi="Arial" w:cs="Arial"/>
        </w:rPr>
        <w:t>la Dirección de Hidrocarburos</w:t>
      </w:r>
      <w:r w:rsidRPr="032AE5B6">
        <w:rPr>
          <w:rFonts w:ascii="Arial" w:hAnsi="Arial" w:cs="Arial"/>
        </w:rPr>
        <w:t>.</w:t>
      </w:r>
    </w:p>
    <w:p w:rsidR="00742DAB" w:rsidP="00742DAB" w:rsidRDefault="00742DAB" w14:paraId="68132243" w14:textId="77777777">
      <w:pPr>
        <w:widowControl w:val="0"/>
        <w:tabs>
          <w:tab w:val="left" w:pos="2565"/>
        </w:tabs>
        <w:spacing w:after="0" w:line="276" w:lineRule="auto"/>
        <w:jc w:val="both"/>
        <w:rPr>
          <w:rFonts w:ascii="Arial" w:hAnsi="Arial" w:cs="Arial"/>
        </w:rPr>
      </w:pPr>
    </w:p>
    <w:p w:rsidR="00742DAB" w:rsidP="00742DAB" w:rsidRDefault="00742DAB" w14:paraId="41164BE4" w14:textId="37F710BC">
      <w:pPr>
        <w:widowControl w:val="0"/>
        <w:tabs>
          <w:tab w:val="left" w:pos="2565"/>
        </w:tabs>
        <w:spacing w:after="0" w:line="276" w:lineRule="auto"/>
        <w:jc w:val="both"/>
        <w:rPr>
          <w:rFonts w:ascii="Arial" w:hAnsi="Arial" w:cs="Arial"/>
        </w:rPr>
      </w:pPr>
      <w:r w:rsidRPr="6E029D28">
        <w:rPr>
          <w:rFonts w:ascii="Arial" w:hAnsi="Arial" w:cs="Arial"/>
          <w:b/>
          <w:bCs/>
        </w:rPr>
        <w:t xml:space="preserve">Parágrafo 2.  </w:t>
      </w:r>
      <w:r w:rsidRPr="00C621FB">
        <w:rPr>
          <w:rFonts w:ascii="Arial" w:hAnsi="Arial" w:cs="Arial"/>
          <w:b/>
          <w:bCs/>
          <w:i/>
          <w:iCs/>
        </w:rPr>
        <w:t>Remisión del giro y/o soporte de pago.</w:t>
      </w:r>
      <w:r w:rsidRPr="6E029D28">
        <w:rPr>
          <w:rFonts w:ascii="Arial" w:hAnsi="Arial" w:cs="Arial"/>
        </w:rPr>
        <w:t xml:space="preserve"> Los operadores de los ductos deberán remitir copia de los giros efectuados en el trimestre anterior, al Ministerio de Minas y Energía</w:t>
      </w:r>
      <w:r w:rsidR="00275AA0">
        <w:rPr>
          <w:rFonts w:ascii="Arial" w:hAnsi="Arial" w:cs="Arial"/>
        </w:rPr>
        <w:t xml:space="preserve">, </w:t>
      </w:r>
      <w:r w:rsidRPr="6E029D28">
        <w:rPr>
          <w:rFonts w:ascii="Arial" w:hAnsi="Arial" w:cs="Arial"/>
        </w:rPr>
        <w:t xml:space="preserve">Dirección de Hidrocarburos, dentro de los </w:t>
      </w:r>
      <w:r>
        <w:rPr>
          <w:rFonts w:ascii="Arial" w:hAnsi="Arial" w:cs="Arial"/>
        </w:rPr>
        <w:t>diez (</w:t>
      </w:r>
      <w:r w:rsidR="00275AA0">
        <w:rPr>
          <w:rFonts w:ascii="Arial" w:hAnsi="Arial" w:cs="Arial"/>
        </w:rPr>
        <w:t>10</w:t>
      </w:r>
      <w:r>
        <w:rPr>
          <w:rFonts w:ascii="Arial" w:hAnsi="Arial" w:cs="Arial"/>
        </w:rPr>
        <w:t>)</w:t>
      </w:r>
      <w:r w:rsidRPr="6E029D28">
        <w:rPr>
          <w:rFonts w:ascii="Arial" w:hAnsi="Arial" w:cs="Arial"/>
        </w:rPr>
        <w:t xml:space="preserve"> días</w:t>
      </w:r>
      <w:r w:rsidR="00275AA0">
        <w:rPr>
          <w:rFonts w:ascii="Arial" w:hAnsi="Arial" w:cs="Arial"/>
        </w:rPr>
        <w:t xml:space="preserve"> hábiles</w:t>
      </w:r>
      <w:r w:rsidRPr="6E029D28">
        <w:rPr>
          <w:rFonts w:ascii="Arial" w:hAnsi="Arial" w:cs="Arial"/>
        </w:rPr>
        <w:t xml:space="preserve"> siguientes a su realización.</w:t>
      </w:r>
    </w:p>
    <w:p w:rsidR="00742DAB" w:rsidP="00742DAB" w:rsidRDefault="00742DAB" w14:paraId="0F6A44B8" w14:textId="77777777">
      <w:pPr>
        <w:widowControl w:val="0"/>
        <w:tabs>
          <w:tab w:val="left" w:pos="2565"/>
        </w:tabs>
        <w:spacing w:after="0" w:line="276" w:lineRule="auto"/>
        <w:jc w:val="both"/>
        <w:rPr>
          <w:rFonts w:ascii="Arial" w:hAnsi="Arial" w:cs="Arial"/>
        </w:rPr>
      </w:pPr>
      <w:r w:rsidRPr="6E029D28">
        <w:rPr>
          <w:rFonts w:ascii="Arial" w:hAnsi="Arial" w:cs="Arial"/>
        </w:rPr>
        <w:t xml:space="preserve"> </w:t>
      </w:r>
    </w:p>
    <w:p w:rsidR="00742DAB" w:rsidP="00742DAB" w:rsidRDefault="00742DAB" w14:paraId="7ADB06FB" w14:textId="0BC97756">
      <w:pPr>
        <w:widowControl w:val="0"/>
        <w:tabs>
          <w:tab w:val="left" w:pos="2565"/>
        </w:tabs>
        <w:spacing w:after="0" w:line="276" w:lineRule="auto"/>
        <w:jc w:val="both"/>
        <w:rPr>
          <w:rFonts w:ascii="Arial" w:hAnsi="Arial" w:cs="Arial"/>
        </w:rPr>
      </w:pPr>
      <w:r w:rsidRPr="00364779">
        <w:rPr>
          <w:rFonts w:ascii="Arial" w:hAnsi="Arial" w:cs="Arial"/>
          <w:b/>
          <w:bCs/>
        </w:rPr>
        <w:t xml:space="preserve">Parágrafo 3. </w:t>
      </w:r>
      <w:r w:rsidRPr="00C621FB">
        <w:rPr>
          <w:rFonts w:ascii="Arial" w:hAnsi="Arial" w:cs="Arial"/>
          <w:b/>
          <w:bCs/>
          <w:i/>
          <w:iCs/>
        </w:rPr>
        <w:t>Justificación.</w:t>
      </w:r>
      <w:r w:rsidRPr="00364779">
        <w:rPr>
          <w:rFonts w:ascii="Arial" w:hAnsi="Arial" w:cs="Arial"/>
        </w:rPr>
        <w:t xml:space="preserve"> En caso de no realizarse el giro dentro del término previsto, el </w:t>
      </w:r>
      <w:r w:rsidRPr="00364779">
        <w:rPr>
          <w:rFonts w:ascii="Arial" w:hAnsi="Arial" w:cs="Arial"/>
        </w:rPr>
        <w:t>operador deberá informar al Ministerio de Minas y Energía</w:t>
      </w:r>
      <w:r>
        <w:rPr>
          <w:rFonts w:ascii="Arial" w:hAnsi="Arial" w:cs="Arial"/>
        </w:rPr>
        <w:t xml:space="preserve">, </w:t>
      </w:r>
      <w:r w:rsidRPr="00364779">
        <w:rPr>
          <w:rFonts w:ascii="Arial" w:hAnsi="Arial" w:cs="Arial"/>
        </w:rPr>
        <w:t xml:space="preserve">Dirección de Hidrocarburos, dentro de los cinco (5) días hábiles siguientes al vencimiento del plazo, las razones que justifiquen la demora en el </w:t>
      </w:r>
      <w:commentRangeStart w:id="177"/>
      <w:r w:rsidRPr="00364779">
        <w:rPr>
          <w:rFonts w:ascii="Arial" w:hAnsi="Arial" w:cs="Arial"/>
        </w:rPr>
        <w:t>pago</w:t>
      </w:r>
      <w:commentRangeEnd w:id="177"/>
      <w:r w:rsidRPr="00364779" w:rsidR="00FE25C2">
        <w:rPr>
          <w:rStyle w:val="Refdecomentario"/>
          <w:rFonts w:ascii="Arial" w:hAnsi="Arial" w:cs="Arial"/>
          <w:sz w:val="22"/>
          <w:szCs w:val="22"/>
        </w:rPr>
        <w:commentReference w:id="177"/>
      </w:r>
      <w:r w:rsidRPr="00364779">
        <w:rPr>
          <w:rFonts w:ascii="Arial" w:hAnsi="Arial" w:cs="Arial"/>
        </w:rPr>
        <w:t>, debidamente sustentadas y acompañadas de los soportes documentales correspondientes.</w:t>
      </w:r>
    </w:p>
    <w:p w:rsidR="00742DAB" w:rsidP="00742DAB" w:rsidRDefault="00742DAB" w14:paraId="3FA7B79B" w14:textId="77777777">
      <w:pPr>
        <w:widowControl w:val="0"/>
        <w:tabs>
          <w:tab w:val="left" w:pos="2565"/>
        </w:tabs>
        <w:spacing w:after="0" w:line="276" w:lineRule="auto"/>
        <w:jc w:val="both"/>
        <w:rPr>
          <w:rFonts w:ascii="Arial" w:hAnsi="Arial" w:cs="Arial"/>
        </w:rPr>
      </w:pPr>
    </w:p>
    <w:p w:rsidRPr="00B21079" w:rsidR="00742DAB" w:rsidP="00742DAB" w:rsidRDefault="00742DAB" w14:paraId="203B88DB" w14:textId="6B10853A">
      <w:pPr>
        <w:widowControl w:val="0"/>
        <w:tabs>
          <w:tab w:val="left" w:pos="2565"/>
        </w:tabs>
        <w:spacing w:after="0" w:line="276" w:lineRule="auto"/>
        <w:jc w:val="both"/>
        <w:rPr>
          <w:rFonts w:ascii="Arial" w:hAnsi="Arial" w:cs="Arial"/>
        </w:rPr>
      </w:pPr>
      <w:r w:rsidRPr="00B21079">
        <w:rPr>
          <w:rFonts w:ascii="Arial" w:hAnsi="Arial" w:cs="Arial"/>
          <w:b/>
          <w:bCs/>
        </w:rPr>
        <w:t xml:space="preserve">Parágrafo 4. </w:t>
      </w:r>
      <w:r w:rsidRPr="00C621FB">
        <w:rPr>
          <w:rFonts w:ascii="Arial" w:hAnsi="Arial" w:cs="Arial"/>
          <w:b/>
          <w:bCs/>
          <w:i/>
          <w:iCs/>
        </w:rPr>
        <w:t>Transacciones no exitosas.</w:t>
      </w:r>
      <w:r w:rsidRPr="00B21079">
        <w:rPr>
          <w:rFonts w:ascii="Arial" w:hAnsi="Arial" w:cs="Arial"/>
        </w:rPr>
        <w:t xml:space="preserve"> Los operadores y/o transportadores están en la obligación de informar </w:t>
      </w:r>
      <w:r w:rsidRPr="0099271A" w:rsidR="0099271A">
        <w:rPr>
          <w:rFonts w:ascii="Arial" w:hAnsi="Arial" w:cs="Arial"/>
        </w:rPr>
        <w:t>al Ministerio de Minas y Energía, Dirección de Hidrocarburos</w:t>
      </w:r>
      <w:r w:rsidR="0099271A">
        <w:rPr>
          <w:rFonts w:ascii="Arial" w:hAnsi="Arial" w:cs="Arial"/>
        </w:rPr>
        <w:t xml:space="preserve">, </w:t>
      </w:r>
      <w:r w:rsidRPr="00B21079">
        <w:rPr>
          <w:rFonts w:ascii="Arial" w:hAnsi="Arial" w:cs="Arial"/>
        </w:rPr>
        <w:t xml:space="preserve">de las transacciones no exitosas de giros a los municipios beneficiarios y sus causas. El plazo de </w:t>
      </w:r>
      <w:r w:rsidR="0099271A">
        <w:rPr>
          <w:rFonts w:ascii="Arial" w:hAnsi="Arial" w:cs="Arial"/>
        </w:rPr>
        <w:t>entrega de e</w:t>
      </w:r>
      <w:r w:rsidRPr="00B21079">
        <w:rPr>
          <w:rFonts w:ascii="Arial" w:hAnsi="Arial" w:cs="Arial"/>
        </w:rPr>
        <w:t xml:space="preserve">sta información es </w:t>
      </w:r>
      <w:r w:rsidR="0099271A">
        <w:rPr>
          <w:rFonts w:ascii="Arial" w:hAnsi="Arial" w:cs="Arial"/>
        </w:rPr>
        <w:t>el</w:t>
      </w:r>
      <w:r w:rsidRPr="00B21079">
        <w:rPr>
          <w:rFonts w:ascii="Arial" w:hAnsi="Arial" w:cs="Arial"/>
        </w:rPr>
        <w:t xml:space="preserve"> referid</w:t>
      </w:r>
      <w:r w:rsidR="00275AA0">
        <w:rPr>
          <w:rFonts w:ascii="Arial" w:hAnsi="Arial" w:cs="Arial"/>
        </w:rPr>
        <w:t>o</w:t>
      </w:r>
      <w:r w:rsidRPr="00B21079">
        <w:rPr>
          <w:rFonts w:ascii="Arial" w:hAnsi="Arial" w:cs="Arial"/>
        </w:rPr>
        <w:t xml:space="preserve"> </w:t>
      </w:r>
      <w:r w:rsidR="0099271A">
        <w:rPr>
          <w:rFonts w:ascii="Arial" w:hAnsi="Arial" w:cs="Arial"/>
        </w:rPr>
        <w:t>en el</w:t>
      </w:r>
      <w:r w:rsidRPr="00B21079">
        <w:rPr>
          <w:rFonts w:ascii="Arial" w:hAnsi="Arial" w:cs="Arial"/>
        </w:rPr>
        <w:t xml:space="preserve"> parágrafo 2 de</w:t>
      </w:r>
      <w:r w:rsidR="0099271A">
        <w:rPr>
          <w:rFonts w:ascii="Arial" w:hAnsi="Arial" w:cs="Arial"/>
        </w:rPr>
        <w:t xml:space="preserve"> este a</w:t>
      </w:r>
      <w:r>
        <w:rPr>
          <w:rFonts w:ascii="Arial" w:hAnsi="Arial" w:cs="Arial"/>
        </w:rPr>
        <w:t>rtículo</w:t>
      </w:r>
      <w:r w:rsidR="0099271A">
        <w:rPr>
          <w:rFonts w:ascii="Arial" w:hAnsi="Arial" w:cs="Arial"/>
        </w:rPr>
        <w:t>.</w:t>
      </w:r>
    </w:p>
    <w:p w:rsidRPr="00B21079" w:rsidR="00742DAB" w:rsidP="00742DAB" w:rsidRDefault="00742DAB" w14:paraId="26FE0157" w14:textId="77777777">
      <w:pPr>
        <w:widowControl w:val="0"/>
        <w:tabs>
          <w:tab w:val="left" w:pos="2565"/>
        </w:tabs>
        <w:spacing w:after="0" w:line="276" w:lineRule="auto"/>
        <w:jc w:val="both"/>
        <w:rPr>
          <w:rFonts w:ascii="Arial" w:hAnsi="Arial" w:cs="Arial"/>
        </w:rPr>
      </w:pPr>
    </w:p>
    <w:p w:rsidR="00742DAB" w:rsidP="00742DAB" w:rsidRDefault="00742DAB" w14:paraId="20AE0D51" w14:textId="5041A51B">
      <w:pPr>
        <w:widowControl w:val="0"/>
        <w:tabs>
          <w:tab w:val="left" w:pos="2565"/>
        </w:tabs>
        <w:spacing w:after="0" w:line="276" w:lineRule="auto"/>
        <w:jc w:val="both"/>
        <w:rPr>
          <w:rFonts w:ascii="Arial" w:hAnsi="Arial" w:eastAsia="Arial" w:cs="Arial"/>
        </w:rPr>
      </w:pPr>
      <w:r w:rsidRPr="00B21079">
        <w:rPr>
          <w:rFonts w:ascii="Arial" w:hAnsi="Arial" w:eastAsia="Arial" w:cs="Arial"/>
          <w:b/>
          <w:bCs/>
        </w:rPr>
        <w:t xml:space="preserve">Parágrafo 5. </w:t>
      </w:r>
      <w:r w:rsidRPr="00C621FB">
        <w:rPr>
          <w:rFonts w:ascii="Arial" w:hAnsi="Arial" w:eastAsia="Arial" w:cs="Arial"/>
          <w:b/>
          <w:bCs/>
          <w:i/>
          <w:iCs/>
        </w:rPr>
        <w:t>Giro Indebido.</w:t>
      </w:r>
      <w:r w:rsidRPr="00B21079">
        <w:rPr>
          <w:rFonts w:ascii="Arial" w:hAnsi="Arial" w:eastAsia="Arial" w:cs="Arial"/>
        </w:rPr>
        <w:t xml:space="preserve"> En caso de que se efectúe un giro a un municipio que no corresponda, o por un monto diferente al que le es aplicable, el Ministerio de Minas y Energía informará dicha situación al respectivo municipio y al </w:t>
      </w:r>
      <w:commentRangeStart w:id="178"/>
      <w:r w:rsidRPr="00B21079">
        <w:rPr>
          <w:rFonts w:ascii="Arial" w:hAnsi="Arial" w:eastAsia="Arial" w:cs="Arial"/>
        </w:rPr>
        <w:t>operador</w:t>
      </w:r>
      <w:commentRangeEnd w:id="178"/>
      <w:r w:rsidRPr="00B21079" w:rsidR="00E7750F">
        <w:rPr>
          <w:rStyle w:val="Refdecomentario"/>
          <w:rFonts w:ascii="Arial" w:hAnsi="Arial" w:eastAsia="Arial" w:cs="Arial"/>
          <w:sz w:val="22"/>
          <w:szCs w:val="22"/>
        </w:rPr>
        <w:commentReference w:id="178"/>
      </w:r>
      <w:r w:rsidRPr="00B21079">
        <w:rPr>
          <w:rFonts w:ascii="Arial" w:hAnsi="Arial" w:eastAsia="Arial" w:cs="Arial"/>
        </w:rPr>
        <w:t>, y procederá a efectuar los ajustes correspondientes en la siguiente liquidación, ya sea descontando o adicionando la suma pertinente, según corresponda.</w:t>
      </w:r>
    </w:p>
    <w:p w:rsidRPr="00742DAB" w:rsidR="00742DAB" w:rsidP="00742DAB" w:rsidRDefault="00742DAB" w14:paraId="08BC234E" w14:textId="77777777">
      <w:pPr>
        <w:widowControl w:val="0"/>
        <w:tabs>
          <w:tab w:val="left" w:pos="2565"/>
        </w:tabs>
        <w:spacing w:after="0" w:line="276" w:lineRule="auto"/>
        <w:jc w:val="both"/>
        <w:rPr>
          <w:rFonts w:ascii="Arial" w:hAnsi="Arial" w:eastAsia="Arial" w:cs="Arial"/>
        </w:rPr>
      </w:pPr>
    </w:p>
    <w:p w:rsidR="00742DAB" w:rsidP="00742DAB" w:rsidRDefault="00742DAB" w14:paraId="4285CBBA" w14:textId="77777777">
      <w:pPr>
        <w:widowControl w:val="0"/>
        <w:spacing w:after="0" w:line="276" w:lineRule="auto"/>
        <w:jc w:val="center"/>
        <w:rPr>
          <w:rFonts w:ascii="Arial" w:hAnsi="Arial" w:cs="Arial"/>
          <w:b/>
          <w:bCs/>
        </w:rPr>
      </w:pPr>
      <w:r w:rsidRPr="6E029D28">
        <w:rPr>
          <w:rFonts w:ascii="Arial" w:hAnsi="Arial" w:cs="Arial"/>
          <w:b/>
          <w:bCs/>
        </w:rPr>
        <w:t xml:space="preserve">CAPÍTULO </w:t>
      </w:r>
      <w:r>
        <w:rPr>
          <w:rFonts w:ascii="Arial" w:hAnsi="Arial" w:cs="Arial"/>
          <w:b/>
          <w:bCs/>
        </w:rPr>
        <w:t>V</w:t>
      </w:r>
    </w:p>
    <w:p w:rsidR="00742DAB" w:rsidP="00742DAB" w:rsidRDefault="00742DAB" w14:paraId="21E56F0C" w14:textId="77777777">
      <w:pPr>
        <w:widowControl w:val="0"/>
        <w:spacing w:after="0" w:line="276" w:lineRule="auto"/>
        <w:jc w:val="center"/>
        <w:rPr>
          <w:rFonts w:ascii="Arial" w:hAnsi="Arial" w:cs="Arial"/>
          <w:b/>
          <w:bCs/>
        </w:rPr>
      </w:pPr>
    </w:p>
    <w:p w:rsidR="00742DAB" w:rsidP="00742DAB" w:rsidRDefault="00742DAB" w14:paraId="79E1D5FB" w14:textId="77777777">
      <w:pPr>
        <w:widowControl w:val="0"/>
        <w:spacing w:after="0" w:line="276" w:lineRule="auto"/>
        <w:jc w:val="center"/>
        <w:rPr>
          <w:rFonts w:ascii="Arial" w:hAnsi="Arial" w:cs="Arial"/>
          <w:b/>
          <w:bCs/>
        </w:rPr>
      </w:pPr>
      <w:r>
        <w:rPr>
          <w:rFonts w:ascii="Arial" w:hAnsi="Arial" w:cs="Arial"/>
          <w:b/>
          <w:bCs/>
        </w:rPr>
        <w:t xml:space="preserve">OTRAS DISPOSICIONES </w:t>
      </w:r>
    </w:p>
    <w:p w:rsidR="007F5A0C" w:rsidP="00742DAB" w:rsidRDefault="007F5A0C" w14:paraId="49E3B227" w14:textId="77777777">
      <w:pPr>
        <w:widowControl w:val="0"/>
        <w:spacing w:after="0" w:line="276" w:lineRule="auto"/>
        <w:jc w:val="center"/>
        <w:rPr>
          <w:rFonts w:ascii="Arial" w:hAnsi="Arial" w:cs="Arial"/>
          <w:b/>
          <w:bCs/>
        </w:rPr>
      </w:pPr>
    </w:p>
    <w:p w:rsidRPr="00872877" w:rsidR="00742DAB" w:rsidP="00742DAB" w:rsidRDefault="00742DAB" w14:paraId="5402744E" w14:textId="51C00E07">
      <w:pPr>
        <w:widowControl w:val="0"/>
        <w:tabs>
          <w:tab w:val="left" w:pos="2565"/>
        </w:tabs>
        <w:spacing w:after="0" w:line="276" w:lineRule="auto"/>
        <w:jc w:val="both"/>
        <w:rPr>
          <w:rFonts w:ascii="Arial" w:hAnsi="Arial" w:cs="Arial"/>
        </w:rPr>
      </w:pPr>
      <w:r>
        <w:rPr>
          <w:rFonts w:ascii="Arial" w:hAnsi="Arial" w:cs="Arial"/>
          <w:b/>
          <w:bCs/>
        </w:rPr>
        <w:t>Artículo 2</w:t>
      </w:r>
      <w:r w:rsidR="00275AA0">
        <w:rPr>
          <w:rFonts w:ascii="Arial" w:hAnsi="Arial" w:cs="Arial"/>
          <w:b/>
          <w:bCs/>
        </w:rPr>
        <w:t>1</w:t>
      </w:r>
      <w:r>
        <w:rPr>
          <w:rFonts w:ascii="Arial" w:hAnsi="Arial" w:cs="Arial"/>
          <w:b/>
          <w:bCs/>
        </w:rPr>
        <w:t>.</w:t>
      </w:r>
      <w:r w:rsidRPr="00B21079">
        <w:rPr>
          <w:rFonts w:ascii="Arial" w:hAnsi="Arial" w:cs="Arial"/>
          <w:b/>
          <w:bCs/>
        </w:rPr>
        <w:t xml:space="preserve"> </w:t>
      </w:r>
      <w:r w:rsidRPr="00C621FB">
        <w:rPr>
          <w:rFonts w:ascii="Arial" w:hAnsi="Arial" w:cs="Arial"/>
          <w:b/>
          <w:bCs/>
          <w:i/>
          <w:iCs/>
        </w:rPr>
        <w:t>Intereses de mora.</w:t>
      </w:r>
      <w:r w:rsidRPr="00B21079">
        <w:rPr>
          <w:rFonts w:ascii="Arial" w:hAnsi="Arial" w:cs="Arial"/>
        </w:rPr>
        <w:t xml:space="preserve"> Si el pago del impuesto de transporte correspondiente a cada trimestre no se realiza dentro del plazo establecido en la presente resolución, se causarán intereses moratorios desde el día siguiente al vencimiento del término para el pago hasta la fecha de</w:t>
      </w:r>
      <w:r w:rsidRPr="00872877">
        <w:rPr>
          <w:rFonts w:ascii="Arial" w:hAnsi="Arial" w:cs="Arial"/>
        </w:rPr>
        <w:t xml:space="preserve"> pago efectivo, a la tasa máxima legal permitida certificada por la Superintendencia Financiera de Colombia</w:t>
      </w:r>
      <w:r>
        <w:rPr>
          <w:rFonts w:ascii="Arial" w:hAnsi="Arial" w:cs="Arial"/>
        </w:rPr>
        <w:t>, a cargo del operador/</w:t>
      </w:r>
      <w:commentRangeStart w:id="179"/>
      <w:r>
        <w:rPr>
          <w:rFonts w:ascii="Arial" w:hAnsi="Arial" w:cs="Arial"/>
        </w:rPr>
        <w:t>transportador</w:t>
      </w:r>
      <w:commentRangeEnd w:id="179"/>
      <w:r w:rsidR="003E6275">
        <w:rPr>
          <w:rStyle w:val="Refdecomentario"/>
          <w:rFonts w:ascii="Arial" w:hAnsi="Arial" w:cs="Arial"/>
          <w:sz w:val="22"/>
          <w:szCs w:val="22"/>
        </w:rPr>
        <w:commentReference w:id="179"/>
      </w:r>
      <w:ins w:author="YANETH BUSTOS SALGAR" w:date="2026-06-12T09:16:00Z" w16du:dateUtc="2026-06-12T14:16:00Z" w:id="180">
        <w:r w:rsidR="003E6275">
          <w:rPr>
            <w:rFonts w:ascii="Arial" w:hAnsi="Arial" w:cs="Arial"/>
          </w:rPr>
          <w:t>, de acuerdo con lo previsto en xxxx</w:t>
        </w:r>
      </w:ins>
      <w:del w:author="YANETH BUSTOS SALGAR" w:date="2026-06-12T09:16:00Z" w16du:dateUtc="2026-06-12T14:16:00Z" w:id="181">
        <w:r w:rsidDel="009B36DE">
          <w:rPr>
            <w:rFonts w:ascii="Arial" w:hAnsi="Arial" w:cs="Arial"/>
          </w:rPr>
          <w:delText>.</w:delText>
        </w:r>
      </w:del>
    </w:p>
    <w:p w:rsidR="00742DAB" w:rsidP="00742DAB" w:rsidRDefault="00742DAB" w14:paraId="7D34B24B" w14:textId="77777777">
      <w:pPr>
        <w:widowControl w:val="0"/>
        <w:tabs>
          <w:tab w:val="left" w:pos="2565"/>
        </w:tabs>
        <w:spacing w:after="0" w:line="276" w:lineRule="auto"/>
        <w:jc w:val="both"/>
        <w:rPr>
          <w:rFonts w:ascii="Arial" w:hAnsi="Arial" w:cs="Arial"/>
        </w:rPr>
      </w:pPr>
    </w:p>
    <w:p w:rsidR="00742DAB" w:rsidP="00742DAB" w:rsidRDefault="00742DAB" w14:paraId="50C6E580" w14:textId="4B677C14">
      <w:pPr>
        <w:widowControl w:val="0"/>
        <w:tabs>
          <w:tab w:val="left" w:pos="2565"/>
        </w:tabs>
        <w:spacing w:after="0" w:line="276" w:lineRule="auto"/>
        <w:jc w:val="both"/>
        <w:rPr>
          <w:rFonts w:ascii="Arial" w:hAnsi="Arial" w:cs="Arial"/>
        </w:rPr>
      </w:pPr>
      <w:r>
        <w:rPr>
          <w:rFonts w:ascii="Arial" w:hAnsi="Arial" w:cs="Arial"/>
          <w:b/>
          <w:bCs/>
        </w:rPr>
        <w:t xml:space="preserve">Artículo </w:t>
      </w:r>
      <w:r w:rsidRPr="00671CD7">
        <w:rPr>
          <w:rFonts w:ascii="Arial" w:hAnsi="Arial" w:cs="Arial"/>
          <w:b/>
          <w:bCs/>
        </w:rPr>
        <w:t>2</w:t>
      </w:r>
      <w:r w:rsidR="00275AA0">
        <w:rPr>
          <w:rFonts w:ascii="Arial" w:hAnsi="Arial" w:cs="Arial"/>
          <w:b/>
          <w:bCs/>
        </w:rPr>
        <w:t>2</w:t>
      </w:r>
      <w:r w:rsidRPr="00671CD7">
        <w:rPr>
          <w:rFonts w:ascii="Arial" w:hAnsi="Arial" w:cs="Arial"/>
          <w:b/>
          <w:bCs/>
        </w:rPr>
        <w:t xml:space="preserve">. </w:t>
      </w:r>
      <w:r w:rsidRPr="00C621FB">
        <w:rPr>
          <w:rFonts w:ascii="Arial" w:hAnsi="Arial" w:cs="Arial"/>
          <w:b/>
          <w:bCs/>
          <w:i/>
          <w:iCs/>
        </w:rPr>
        <w:t>Responsabilidad por errores en el cálculo del porcentaje o en la operación de giro</w:t>
      </w:r>
      <w:r w:rsidRPr="00C621FB">
        <w:rPr>
          <w:rFonts w:ascii="Arial" w:hAnsi="Arial" w:cs="Arial"/>
          <w:i/>
          <w:iCs/>
        </w:rPr>
        <w:t>.</w:t>
      </w:r>
      <w:r w:rsidR="007F5A0C">
        <w:rPr>
          <w:rFonts w:ascii="Arial" w:hAnsi="Arial" w:cs="Arial"/>
        </w:rPr>
        <w:t xml:space="preserve"> </w:t>
      </w:r>
      <w:r>
        <w:rPr>
          <w:rFonts w:ascii="Arial" w:hAnsi="Arial" w:cs="Arial"/>
        </w:rPr>
        <w:t>En</w:t>
      </w:r>
      <w:r w:rsidRPr="006370E5">
        <w:rPr>
          <w:rFonts w:ascii="Arial" w:hAnsi="Arial" w:cs="Arial"/>
        </w:rPr>
        <w:t xml:space="preserve"> los eventos en los que se compruebe que, por acción u omisión imputable al </w:t>
      </w:r>
      <w:ins w:author="YANETH BUSTOS SALGAR" w:date="2026-06-12T09:21:00Z" w16du:dateUtc="2026-06-12T14:21:00Z" w:id="182">
        <w:r w:rsidR="00B71627">
          <w:rPr>
            <w:rFonts w:ascii="Arial" w:hAnsi="Arial" w:cs="Arial"/>
          </w:rPr>
          <w:t>operador/</w:t>
        </w:r>
      </w:ins>
      <w:commentRangeStart w:id="183"/>
      <w:r w:rsidRPr="006370E5">
        <w:rPr>
          <w:rFonts w:ascii="Arial" w:hAnsi="Arial" w:cs="Arial"/>
        </w:rPr>
        <w:t>transportador</w:t>
      </w:r>
      <w:commentRangeEnd w:id="183"/>
      <w:r w:rsidRPr="006370E5" w:rsidR="006E0F4E">
        <w:rPr>
          <w:rStyle w:val="Refdecomentario"/>
          <w:rFonts w:ascii="Arial" w:hAnsi="Arial" w:cs="Arial"/>
          <w:sz w:val="22"/>
          <w:szCs w:val="22"/>
        </w:rPr>
        <w:commentReference w:id="183"/>
      </w:r>
      <w:r w:rsidRPr="006370E5">
        <w:rPr>
          <w:rFonts w:ascii="Arial" w:hAnsi="Arial" w:cs="Arial"/>
        </w:rPr>
        <w:t>, se generaron diferencias en el recaudo o pago del impuesto</w:t>
      </w:r>
      <w:del w:author="YANETH BUSTOS SALGAR" w:date="2026-06-12T09:28:00Z" w16du:dateUtc="2026-06-12T14:28:00Z" w:id="184">
        <w:r w:rsidRPr="006370E5" w:rsidDel="00ED125F">
          <w:rPr>
            <w:rFonts w:ascii="Arial" w:hAnsi="Arial" w:cs="Arial"/>
          </w:rPr>
          <w:delText>, así como afectaciones patrimoniales a l</w:delText>
        </w:r>
      </w:del>
      <w:del w:author="YANETH BUSTOS SALGAR" w:date="2026-06-12T09:24:00Z" w16du:dateUtc="2026-06-12T14:24:00Z" w:id="185">
        <w:r w:rsidRPr="006370E5" w:rsidDel="008969AC">
          <w:rPr>
            <w:rFonts w:ascii="Arial" w:hAnsi="Arial" w:cs="Arial"/>
          </w:rPr>
          <w:delText>a</w:delText>
        </w:r>
      </w:del>
      <w:del w:author="YANETH BUSTOS SALGAR" w:date="2026-06-12T09:28:00Z" w16du:dateUtc="2026-06-12T14:28:00Z" w:id="186">
        <w:r w:rsidRPr="006370E5" w:rsidDel="00ED125F">
          <w:rPr>
            <w:rFonts w:ascii="Arial" w:hAnsi="Arial" w:cs="Arial"/>
          </w:rPr>
          <w:delText xml:space="preserve">s remitentes o entidades territoriales beneficiarias, habrá lugar a la asunción de las consecuencias patrimoniales derivadas del incumplimiento de dichos </w:delText>
        </w:r>
        <w:commentRangeStart w:id="187"/>
        <w:r w:rsidRPr="006370E5" w:rsidDel="00ED125F">
          <w:rPr>
            <w:rFonts w:ascii="Arial" w:hAnsi="Arial" w:cs="Arial"/>
          </w:rPr>
          <w:delText>deberes</w:delText>
        </w:r>
      </w:del>
      <w:commentRangeEnd w:id="187"/>
      <w:r w:rsidRPr="006370E5" w:rsidR="007464D3">
        <w:rPr>
          <w:rStyle w:val="Refdecomentario"/>
          <w:rFonts w:ascii="Arial" w:hAnsi="Arial" w:cs="Arial"/>
          <w:sz w:val="22"/>
          <w:szCs w:val="22"/>
        </w:rPr>
        <w:commentReference w:id="187"/>
      </w:r>
      <w:del w:author="YANETH BUSTOS SALGAR" w:date="2026-06-12T09:28:00Z" w16du:dateUtc="2026-06-12T14:28:00Z" w:id="188">
        <w:r w:rsidRPr="006370E5" w:rsidDel="00ED125F">
          <w:rPr>
            <w:rFonts w:ascii="Arial" w:hAnsi="Arial" w:cs="Arial"/>
          </w:rPr>
          <w:delText>.</w:delText>
        </w:r>
      </w:del>
    </w:p>
    <w:p w:rsidR="00742DAB" w:rsidP="00742DAB" w:rsidRDefault="00742DAB" w14:paraId="795F4B9E" w14:textId="77777777">
      <w:pPr>
        <w:widowControl w:val="0"/>
        <w:tabs>
          <w:tab w:val="left" w:pos="2565"/>
        </w:tabs>
        <w:spacing w:after="0" w:line="276" w:lineRule="auto"/>
        <w:jc w:val="both"/>
        <w:rPr>
          <w:rFonts w:ascii="Arial" w:hAnsi="Arial" w:cs="Arial"/>
        </w:rPr>
      </w:pPr>
    </w:p>
    <w:p w:rsidR="007F5A0C" w:rsidP="00742DAB" w:rsidRDefault="007F5A0C" w14:paraId="237A4A24" w14:textId="77777777">
      <w:pPr>
        <w:widowControl w:val="0"/>
        <w:tabs>
          <w:tab w:val="left" w:pos="2565"/>
        </w:tabs>
        <w:spacing w:after="0" w:line="276" w:lineRule="auto"/>
        <w:jc w:val="both"/>
        <w:rPr>
          <w:rFonts w:ascii="Arial" w:hAnsi="Arial" w:cs="Arial"/>
        </w:rPr>
      </w:pPr>
    </w:p>
    <w:p w:rsidRPr="007F5A0C" w:rsidR="00742DAB" w:rsidP="007F5A0C" w:rsidRDefault="00742DAB" w14:paraId="154C8385" w14:textId="27301B4F">
      <w:pPr>
        <w:widowControl w:val="0"/>
        <w:tabs>
          <w:tab w:val="left" w:pos="2565"/>
        </w:tabs>
        <w:spacing w:after="0" w:line="276" w:lineRule="auto"/>
        <w:jc w:val="both"/>
        <w:rPr>
          <w:rFonts w:ascii="Arial" w:hAnsi="Arial" w:cs="Arial"/>
          <w:b/>
          <w:bCs/>
        </w:rPr>
      </w:pPr>
      <w:r>
        <w:rPr>
          <w:rFonts w:ascii="Arial" w:hAnsi="Arial" w:cs="Arial"/>
          <w:b/>
          <w:bCs/>
        </w:rPr>
        <w:t xml:space="preserve">Artículo </w:t>
      </w:r>
      <w:r w:rsidRPr="008A4119">
        <w:rPr>
          <w:rFonts w:ascii="Arial" w:hAnsi="Arial" w:cs="Arial"/>
          <w:b/>
          <w:bCs/>
        </w:rPr>
        <w:t>2</w:t>
      </w:r>
      <w:r w:rsidR="00275AA0">
        <w:rPr>
          <w:rFonts w:ascii="Arial" w:hAnsi="Arial" w:cs="Arial"/>
          <w:b/>
          <w:bCs/>
        </w:rPr>
        <w:t>3</w:t>
      </w:r>
      <w:r w:rsidRPr="008A4119">
        <w:rPr>
          <w:rFonts w:ascii="Arial" w:hAnsi="Arial" w:cs="Arial"/>
          <w:b/>
          <w:bCs/>
        </w:rPr>
        <w:t>.</w:t>
      </w:r>
      <w:r>
        <w:rPr>
          <w:rFonts w:ascii="Arial" w:hAnsi="Arial" w:cs="Arial"/>
          <w:b/>
          <w:bCs/>
        </w:rPr>
        <w:t xml:space="preserve"> </w:t>
      </w:r>
      <w:r w:rsidRPr="00C621FB">
        <w:rPr>
          <w:rFonts w:ascii="Arial" w:hAnsi="Arial" w:cs="Arial"/>
          <w:b/>
          <w:bCs/>
          <w:i/>
          <w:iCs/>
        </w:rPr>
        <w:t>Caducidad de la acción para reclamar liquidación de vigencias anteriores.</w:t>
      </w:r>
      <w:r w:rsidR="007F5A0C">
        <w:rPr>
          <w:rFonts w:ascii="Arial" w:hAnsi="Arial" w:cs="Arial"/>
          <w:b/>
          <w:bCs/>
        </w:rPr>
        <w:t xml:space="preserve"> </w:t>
      </w:r>
      <w:r>
        <w:rPr>
          <w:rFonts w:ascii="Arial" w:hAnsi="Arial" w:eastAsia="Arial" w:cs="Arial"/>
        </w:rPr>
        <w:t xml:space="preserve">El termino de los sujetos activos de la obligación para reclamar </w:t>
      </w:r>
      <w:r w:rsidRPr="005B4BB5">
        <w:rPr>
          <w:rFonts w:ascii="Arial" w:hAnsi="Arial" w:eastAsia="Arial" w:cs="Arial"/>
        </w:rPr>
        <w:t>liquidaciones correspondientes a vigencias fiscales anteriores, se encuentran sometidas a términos de caducidad de l</w:t>
      </w:r>
      <w:r>
        <w:rPr>
          <w:rFonts w:ascii="Arial" w:hAnsi="Arial" w:eastAsia="Arial" w:cs="Arial"/>
        </w:rPr>
        <w:t xml:space="preserve">a reparación directa </w:t>
      </w:r>
      <w:r w:rsidRPr="005B4BB5">
        <w:rPr>
          <w:rFonts w:ascii="Arial" w:hAnsi="Arial" w:eastAsia="Arial" w:cs="Arial"/>
        </w:rPr>
        <w:t>previst</w:t>
      </w:r>
      <w:r>
        <w:rPr>
          <w:rFonts w:ascii="Arial" w:hAnsi="Arial" w:eastAsia="Arial" w:cs="Arial"/>
        </w:rPr>
        <w:t xml:space="preserve">a </w:t>
      </w:r>
      <w:r w:rsidRPr="005B4BB5">
        <w:rPr>
          <w:rFonts w:ascii="Arial" w:hAnsi="Arial" w:eastAsia="Arial" w:cs="Arial"/>
        </w:rPr>
        <w:t xml:space="preserve">en la Ley 1437 de </w:t>
      </w:r>
      <w:commentRangeStart w:id="189"/>
      <w:r w:rsidRPr="005B4BB5">
        <w:rPr>
          <w:rFonts w:ascii="Arial" w:hAnsi="Arial" w:eastAsia="Arial" w:cs="Arial"/>
        </w:rPr>
        <w:t>2011</w:t>
      </w:r>
      <w:commentRangeEnd w:id="189"/>
      <w:r w:rsidR="00BE4C8F">
        <w:rPr>
          <w:rStyle w:val="Refdecomentario"/>
          <w:rFonts w:ascii="Arial" w:hAnsi="Arial" w:eastAsia="Arial" w:cs="Arial"/>
          <w:sz w:val="22"/>
          <w:szCs w:val="22"/>
        </w:rPr>
        <w:commentReference w:id="189"/>
      </w:r>
      <w:r>
        <w:rPr>
          <w:rFonts w:ascii="Arial" w:hAnsi="Arial" w:eastAsia="Arial" w:cs="Arial"/>
        </w:rPr>
        <w:t>.</w:t>
      </w:r>
    </w:p>
    <w:p w:rsidRPr="008A4119" w:rsidR="00742DAB" w:rsidP="00742DAB" w:rsidRDefault="00742DAB" w14:paraId="335E398B" w14:textId="77777777">
      <w:pPr>
        <w:widowControl w:val="0"/>
        <w:tabs>
          <w:tab w:val="left" w:pos="2565"/>
        </w:tabs>
        <w:spacing w:after="0" w:line="276" w:lineRule="auto"/>
        <w:jc w:val="both"/>
        <w:rPr>
          <w:rFonts w:ascii="Arial" w:hAnsi="Arial" w:cs="Arial"/>
          <w:b/>
          <w:bCs/>
        </w:rPr>
      </w:pPr>
    </w:p>
    <w:p w:rsidR="00742DAB" w:rsidP="00742DAB" w:rsidRDefault="00742DAB" w14:paraId="40D25420" w14:textId="20719A52">
      <w:pPr>
        <w:widowControl w:val="0"/>
        <w:tabs>
          <w:tab w:val="left" w:pos="2565"/>
        </w:tabs>
        <w:spacing w:after="0" w:line="276" w:lineRule="auto"/>
        <w:jc w:val="both"/>
        <w:rPr>
          <w:rFonts w:ascii="Arial" w:hAnsi="Arial" w:cs="Arial"/>
        </w:rPr>
      </w:pPr>
      <w:r>
        <w:rPr>
          <w:rFonts w:ascii="Arial" w:hAnsi="Arial" w:cs="Arial"/>
          <w:b/>
          <w:bCs/>
        </w:rPr>
        <w:t>Artículo 2</w:t>
      </w:r>
      <w:r w:rsidR="00275AA0">
        <w:rPr>
          <w:rFonts w:ascii="Arial" w:hAnsi="Arial" w:cs="Arial"/>
          <w:b/>
          <w:bCs/>
        </w:rPr>
        <w:t>4</w:t>
      </w:r>
      <w:r w:rsidRPr="00872877">
        <w:rPr>
          <w:rFonts w:ascii="Arial" w:hAnsi="Arial" w:cs="Arial"/>
          <w:b/>
          <w:bCs/>
        </w:rPr>
        <w:t xml:space="preserve">. </w:t>
      </w:r>
      <w:r w:rsidRPr="00C621FB">
        <w:rPr>
          <w:rFonts w:ascii="Arial" w:hAnsi="Arial" w:cs="Arial"/>
          <w:b/>
          <w:bCs/>
          <w:i/>
          <w:iCs/>
        </w:rPr>
        <w:t xml:space="preserve">Liquidación del impuesto de entidades territoriales sin definición limítrofe. </w:t>
      </w:r>
      <w:r w:rsidRPr="00872877">
        <w:rPr>
          <w:rFonts w:ascii="Arial" w:hAnsi="Arial" w:cs="Arial"/>
        </w:rPr>
        <w:t>Las empresas operadoras deberán constituir una cuenta individual destinada al recaudo de los recursos correspondientes a cada entidad territorial que no cuente con definición limítrofe por parte del Instituto Geográfico Agustín Codazzi (IGAC) o la entidad que haga sus veces.</w:t>
      </w:r>
    </w:p>
    <w:p w:rsidRPr="00872877" w:rsidR="00742DAB" w:rsidP="00742DAB" w:rsidRDefault="00742DAB" w14:paraId="5FF2262A" w14:textId="77777777">
      <w:pPr>
        <w:widowControl w:val="0"/>
        <w:tabs>
          <w:tab w:val="left" w:pos="2565"/>
        </w:tabs>
        <w:spacing w:after="0" w:line="276" w:lineRule="auto"/>
        <w:jc w:val="both"/>
        <w:rPr>
          <w:rFonts w:ascii="Arial" w:hAnsi="Arial" w:cs="Arial"/>
        </w:rPr>
      </w:pPr>
    </w:p>
    <w:p w:rsidRPr="00B21079" w:rsidR="00742DAB" w:rsidP="00742DAB" w:rsidRDefault="00742DAB" w14:paraId="67AF1197" w14:textId="6C82A098">
      <w:pPr>
        <w:widowControl w:val="0"/>
        <w:tabs>
          <w:tab w:val="left" w:pos="2565"/>
        </w:tabs>
        <w:spacing w:after="0" w:line="276" w:lineRule="auto"/>
        <w:jc w:val="both"/>
        <w:rPr>
          <w:rFonts w:ascii="Arial" w:hAnsi="Arial" w:cs="Arial"/>
        </w:rPr>
      </w:pPr>
      <w:r w:rsidRPr="00B21079">
        <w:rPr>
          <w:rFonts w:ascii="Arial" w:hAnsi="Arial" w:cs="Arial"/>
          <w:b/>
          <w:bCs/>
        </w:rPr>
        <w:t>Parágrafo 1.</w:t>
      </w:r>
      <w:r w:rsidRPr="00B21079">
        <w:rPr>
          <w:rFonts w:ascii="Arial" w:hAnsi="Arial" w:cs="Arial"/>
        </w:rPr>
        <w:t xml:space="preserve"> Los recursos recaudados por concepto del impuesto junto deberán ser entregados a la entidad territorial beneficiaria una vez exista el pronunciamiento oficial por parte de la autoridad competente, en relación con la definición de los límites geográficos.</w:t>
      </w:r>
    </w:p>
    <w:p w:rsidRPr="00B21079" w:rsidR="00742DAB" w:rsidP="00742DAB" w:rsidRDefault="00742DAB" w14:paraId="4242C31E" w14:textId="77777777">
      <w:pPr>
        <w:widowControl w:val="0"/>
        <w:tabs>
          <w:tab w:val="left" w:pos="2565"/>
        </w:tabs>
        <w:spacing w:after="0" w:line="276" w:lineRule="auto"/>
        <w:jc w:val="both"/>
        <w:rPr>
          <w:rFonts w:ascii="Arial" w:hAnsi="Arial" w:cs="Arial"/>
        </w:rPr>
      </w:pPr>
    </w:p>
    <w:p w:rsidRPr="00872877" w:rsidR="00742DAB" w:rsidP="00742DAB" w:rsidRDefault="00742DAB" w14:paraId="16443A01" w14:textId="68A23E18">
      <w:pPr>
        <w:widowControl w:val="0"/>
        <w:tabs>
          <w:tab w:val="left" w:pos="2565"/>
        </w:tabs>
        <w:spacing w:after="0" w:line="276" w:lineRule="auto"/>
        <w:jc w:val="both"/>
        <w:rPr>
          <w:rFonts w:ascii="Arial" w:hAnsi="Arial" w:cs="Arial" w:eastAsiaTheme="minorEastAsia"/>
        </w:rPr>
      </w:pPr>
      <w:r>
        <w:rPr>
          <w:rFonts w:ascii="Arial" w:hAnsi="Arial" w:cs="Arial"/>
          <w:b/>
          <w:bCs/>
        </w:rPr>
        <w:t>Artículo</w:t>
      </w:r>
      <w:r w:rsidRPr="00B21079">
        <w:rPr>
          <w:rFonts w:ascii="Arial" w:hAnsi="Arial" w:cs="Arial"/>
          <w:b/>
          <w:bCs/>
        </w:rPr>
        <w:t xml:space="preserve"> </w:t>
      </w:r>
      <w:r>
        <w:rPr>
          <w:rFonts w:ascii="Arial" w:hAnsi="Arial" w:cs="Arial"/>
          <w:b/>
          <w:bCs/>
        </w:rPr>
        <w:t>2</w:t>
      </w:r>
      <w:r w:rsidR="00275AA0">
        <w:rPr>
          <w:rFonts w:ascii="Arial" w:hAnsi="Arial" w:cs="Arial"/>
          <w:b/>
          <w:bCs/>
        </w:rPr>
        <w:t>5</w:t>
      </w:r>
      <w:r w:rsidRPr="00B21079">
        <w:rPr>
          <w:rFonts w:ascii="Arial" w:hAnsi="Arial" w:cs="Arial"/>
          <w:b/>
          <w:bCs/>
        </w:rPr>
        <w:t xml:space="preserve">. </w:t>
      </w:r>
      <w:r w:rsidRPr="00C621FB">
        <w:rPr>
          <w:rFonts w:ascii="Arial" w:hAnsi="Arial" w:cs="Arial"/>
          <w:b/>
          <w:bCs/>
          <w:i/>
          <w:iCs/>
        </w:rPr>
        <w:t>Destinación de los recursos.</w:t>
      </w:r>
      <w:r w:rsidRPr="00B21079">
        <w:rPr>
          <w:rFonts w:ascii="Arial" w:hAnsi="Arial" w:cs="Arial"/>
          <w:b/>
          <w:bCs/>
        </w:rPr>
        <w:t xml:space="preserve"> </w:t>
      </w:r>
      <w:r w:rsidRPr="00B21079">
        <w:rPr>
          <w:rFonts w:ascii="Arial" w:hAnsi="Arial" w:cs="Arial"/>
        </w:rPr>
        <w:t>L</w:t>
      </w:r>
      <w:r w:rsidRPr="00B21079">
        <w:rPr>
          <w:rFonts w:ascii="Arial" w:hAnsi="Arial" w:cs="Arial" w:eastAsiaTheme="minorEastAsia"/>
        </w:rPr>
        <w:t xml:space="preserve">as entidades beneficiarias del impuesto de transporte teniendo en cuenta con lo establecido en el </w:t>
      </w:r>
      <w:r>
        <w:rPr>
          <w:rFonts w:ascii="Arial" w:hAnsi="Arial" w:cs="Arial" w:eastAsiaTheme="minorEastAsia"/>
        </w:rPr>
        <w:t>Artículo</w:t>
      </w:r>
      <w:r w:rsidRPr="00B21079">
        <w:rPr>
          <w:rFonts w:ascii="Arial" w:hAnsi="Arial" w:cs="Arial" w:eastAsiaTheme="minorEastAsia"/>
        </w:rPr>
        <w:t xml:space="preserve"> 185 de la Ley 2056 del 2020, o las normas que lo modifiquen o sustituyan, ejecutarán los recursos provenientes del </w:t>
      </w:r>
      <w:r w:rsidRPr="00B21079">
        <w:rPr>
          <w:rFonts w:ascii="Arial" w:hAnsi="Arial" w:cs="Arial" w:eastAsiaTheme="minorEastAsia"/>
        </w:rPr>
        <w:t>impuesto de transporte, en proyectos de inversión incluidos en los planes de desarrollo con estricta sujeción al régimen de contratación vigente</w:t>
      </w:r>
      <w:r>
        <w:rPr>
          <w:rFonts w:ascii="Arial" w:hAnsi="Arial" w:cs="Arial" w:eastAsiaTheme="minorEastAsia"/>
        </w:rPr>
        <w:t>.</w:t>
      </w:r>
    </w:p>
    <w:p w:rsidRPr="00872877" w:rsidR="00742DAB" w:rsidP="00742DAB" w:rsidRDefault="00742DAB" w14:paraId="5272059D" w14:textId="77777777">
      <w:pPr>
        <w:widowControl w:val="0"/>
        <w:tabs>
          <w:tab w:val="left" w:pos="2565"/>
        </w:tabs>
        <w:spacing w:after="0" w:line="276" w:lineRule="auto"/>
        <w:jc w:val="both"/>
        <w:rPr>
          <w:rFonts w:ascii="Arial" w:hAnsi="Arial" w:cs="Arial" w:eastAsiaTheme="minorEastAsia"/>
        </w:rPr>
      </w:pPr>
    </w:p>
    <w:p w:rsidRPr="00872877" w:rsidR="00742DAB" w:rsidP="00742DAB" w:rsidRDefault="00742DAB" w14:paraId="7B4E3C49" w14:textId="63F81B33">
      <w:pPr>
        <w:widowControl w:val="0"/>
        <w:tabs>
          <w:tab w:val="left" w:pos="2565"/>
        </w:tabs>
        <w:spacing w:after="0" w:line="276" w:lineRule="auto"/>
        <w:jc w:val="both"/>
        <w:rPr>
          <w:rFonts w:ascii="Arial" w:hAnsi="Arial" w:cs="Arial"/>
        </w:rPr>
      </w:pPr>
      <w:r>
        <w:rPr>
          <w:rFonts w:ascii="Arial" w:hAnsi="Arial" w:cs="Arial"/>
          <w:b/>
          <w:bCs/>
        </w:rPr>
        <w:t>Artículo</w:t>
      </w:r>
      <w:r w:rsidRPr="00872877">
        <w:rPr>
          <w:rFonts w:ascii="Arial" w:hAnsi="Arial" w:cs="Arial"/>
          <w:b/>
          <w:bCs/>
        </w:rPr>
        <w:t xml:space="preserve"> </w:t>
      </w:r>
      <w:r>
        <w:rPr>
          <w:rFonts w:ascii="Arial" w:hAnsi="Arial" w:cs="Arial"/>
          <w:b/>
          <w:bCs/>
        </w:rPr>
        <w:t>2</w:t>
      </w:r>
      <w:r w:rsidR="00275AA0">
        <w:rPr>
          <w:rFonts w:ascii="Arial" w:hAnsi="Arial" w:cs="Arial"/>
          <w:b/>
          <w:bCs/>
        </w:rPr>
        <w:t>6</w:t>
      </w:r>
      <w:r w:rsidRPr="00872877">
        <w:rPr>
          <w:rFonts w:ascii="Arial" w:hAnsi="Arial" w:cs="Arial"/>
          <w:b/>
          <w:bCs/>
        </w:rPr>
        <w:t xml:space="preserve"> </w:t>
      </w:r>
      <w:commentRangeStart w:id="190"/>
      <w:r w:rsidRPr="00C621FB">
        <w:rPr>
          <w:rFonts w:ascii="Arial" w:hAnsi="Arial" w:cs="Arial"/>
          <w:b/>
          <w:bCs/>
          <w:i/>
          <w:iCs/>
        </w:rPr>
        <w:t>Vigencia</w:t>
      </w:r>
      <w:commentRangeEnd w:id="190"/>
      <w:r w:rsidRPr="00C621FB" w:rsidR="005D37A6">
        <w:rPr>
          <w:rStyle w:val="Refdecomentario"/>
          <w:rFonts w:ascii="Arial" w:hAnsi="Arial" w:cs="Arial"/>
          <w:b/>
          <w:bCs/>
          <w:i/>
          <w:iCs/>
          <w:sz w:val="22"/>
          <w:szCs w:val="22"/>
        </w:rPr>
        <w:commentReference w:id="190"/>
      </w:r>
      <w:r w:rsidRPr="00C621FB">
        <w:rPr>
          <w:rFonts w:ascii="Arial" w:hAnsi="Arial" w:cs="Arial"/>
          <w:b/>
          <w:bCs/>
          <w:i/>
          <w:iCs/>
        </w:rPr>
        <w:t>.</w:t>
      </w:r>
      <w:r>
        <w:rPr>
          <w:rFonts w:ascii="Arial" w:hAnsi="Arial" w:cs="Arial"/>
          <w:b/>
          <w:bCs/>
        </w:rPr>
        <w:t xml:space="preserve"> </w:t>
      </w:r>
      <w:r w:rsidRPr="00872877">
        <w:rPr>
          <w:rFonts w:ascii="Arial" w:hAnsi="Arial" w:cs="Arial"/>
        </w:rPr>
        <w:t>La presente resolución rige a partir de su publicación en el Diario Oficial y deroga expresamente la Resolución núm</w:t>
      </w:r>
      <w:r>
        <w:rPr>
          <w:rFonts w:ascii="Arial" w:hAnsi="Arial" w:cs="Arial"/>
        </w:rPr>
        <w:t>ero</w:t>
      </w:r>
      <w:r w:rsidRPr="00872877">
        <w:rPr>
          <w:rFonts w:ascii="Arial" w:hAnsi="Arial" w:cs="Arial"/>
        </w:rPr>
        <w:t xml:space="preserve"> 72537 de</w:t>
      </w:r>
      <w:ins w:author="YANETH BUSTOS SALGAR" w:date="2026-06-12T10:05:00Z" w16du:dateUtc="2026-06-12T15:05:00Z" w:id="191">
        <w:r w:rsidR="00890C85">
          <w:rPr>
            <w:rFonts w:ascii="Arial" w:hAnsi="Arial" w:cs="Arial"/>
          </w:rPr>
          <w:t>l 5 de noviembre de</w:t>
        </w:r>
      </w:ins>
      <w:r w:rsidRPr="00872877">
        <w:rPr>
          <w:rFonts w:ascii="Arial" w:hAnsi="Arial" w:cs="Arial"/>
        </w:rPr>
        <w:t xml:space="preserve"> 2013 y las disposiciones que le sean contrarias.</w:t>
      </w:r>
    </w:p>
    <w:p w:rsidRPr="00096E6F" w:rsidR="00AE0D7C" w:rsidP="00945CE9" w:rsidRDefault="00AE0D7C" w14:paraId="45A72C0F" w14:textId="77777777">
      <w:pPr>
        <w:widowControl w:val="0"/>
        <w:tabs>
          <w:tab w:val="left" w:pos="2565"/>
        </w:tabs>
        <w:spacing w:after="0" w:line="240" w:lineRule="auto"/>
        <w:jc w:val="both"/>
        <w:rPr>
          <w:rFonts w:ascii="Arial" w:hAnsi="Arial" w:cs="Arial"/>
        </w:rPr>
      </w:pPr>
    </w:p>
    <w:p w:rsidRPr="00096E6F" w:rsidR="00047978" w:rsidP="00945CE9" w:rsidRDefault="00047978" w14:paraId="720C91CC" w14:textId="77777777">
      <w:pPr>
        <w:widowControl w:val="0"/>
        <w:spacing w:after="0" w:line="240" w:lineRule="auto"/>
        <w:jc w:val="both"/>
        <w:rPr>
          <w:rFonts w:ascii="Arial" w:hAnsi="Arial" w:cs="Arial"/>
        </w:rPr>
      </w:pPr>
      <w:r w:rsidRPr="00096E6F">
        <w:rPr>
          <w:rFonts w:ascii="Arial" w:hAnsi="Arial" w:cs="Arial"/>
        </w:rPr>
        <w:t>Dada en Bogotá, D.C., a los vrdia días del mes de vrmes de vranio.</w:t>
      </w:r>
    </w:p>
    <w:p w:rsidRPr="00096E6F" w:rsidR="00047978" w:rsidP="00945CE9" w:rsidRDefault="00047978" w14:paraId="67424647" w14:textId="77777777">
      <w:pPr>
        <w:widowControl w:val="0"/>
        <w:spacing w:after="0" w:line="240" w:lineRule="auto"/>
        <w:jc w:val="both"/>
        <w:rPr>
          <w:rFonts w:ascii="Arial" w:hAnsi="Arial" w:cs="Arial"/>
        </w:rPr>
      </w:pPr>
    </w:p>
    <w:p w:rsidRPr="004140C7" w:rsidR="00047978" w:rsidP="00945CE9" w:rsidRDefault="001D0A4F" w14:paraId="748F05B4" w14:textId="02039AC9">
      <w:pPr>
        <w:widowControl w:val="0"/>
        <w:spacing w:after="0" w:line="240" w:lineRule="auto"/>
        <w:jc w:val="center"/>
        <w:rPr>
          <w:rFonts w:ascii="Arial" w:hAnsi="Arial" w:cs="Arial"/>
          <w:sz w:val="24"/>
          <w:szCs w:val="24"/>
        </w:rPr>
      </w:pPr>
      <w:r w:rsidRPr="001D0A4F">
        <w:rPr>
          <w:rFonts w:ascii="Arial" w:hAnsi="Arial" w:cs="Arial"/>
          <w:b/>
        </w:rPr>
        <w:t>PUBLÍQUESE</w:t>
      </w:r>
      <w:r w:rsidRPr="001D0A4F" w:rsidR="00047978">
        <w:rPr>
          <w:rFonts w:ascii="Arial" w:hAnsi="Arial" w:cs="Arial"/>
          <w:b/>
        </w:rPr>
        <w:t xml:space="preserve"> Y CÚMPLASE</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Pr="004140C7" w:rsidR="00047978" w:rsidTr="00517FA6" w14:paraId="56CBC55D" w14:textId="77777777">
        <w:tc>
          <w:tcPr>
            <w:tcW w:w="8789" w:type="dxa"/>
            <w:gridSpan w:val="2"/>
          </w:tcPr>
          <w:p w:rsidRPr="00096E6F" w:rsidR="00047978" w:rsidP="00517FA6" w:rsidRDefault="00047978" w14:paraId="268EFEA5" w14:textId="77777777">
            <w:pPr>
              <w:widowControl w:val="0"/>
              <w:spacing w:after="0"/>
              <w:rPr>
                <w:rFonts w:ascii="Arial" w:hAnsi="Arial" w:cs="Arial"/>
              </w:rPr>
            </w:pPr>
            <w:r w:rsidRPr="00096E6F">
              <w:rPr>
                <w:rFonts w:ascii="Arial" w:hAnsi="Arial" w:eastAsia="Calibri" w:cs="Arial"/>
              </w:rPr>
              <w:t>Tabla_Firmantes</w:t>
            </w:r>
          </w:p>
        </w:tc>
      </w:tr>
      <w:tr w:rsidRPr="004140C7" w:rsidR="00047978" w:rsidTr="00517FA6" w14:paraId="6767ED51" w14:textId="77777777">
        <w:tc>
          <w:tcPr>
            <w:tcW w:w="4380" w:type="dxa"/>
          </w:tcPr>
          <w:p w:rsidRPr="004140C7" w:rsidR="00047978" w:rsidP="00517FA6" w:rsidRDefault="00047978" w14:paraId="625F5291" w14:textId="77777777">
            <w:pPr>
              <w:widowControl w:val="0"/>
              <w:spacing w:after="0"/>
              <w:rPr>
                <w:rFonts w:ascii="Arial" w:hAnsi="Arial" w:cs="Arial"/>
                <w:sz w:val="24"/>
                <w:szCs w:val="24"/>
              </w:rPr>
            </w:pPr>
          </w:p>
        </w:tc>
        <w:tc>
          <w:tcPr>
            <w:tcW w:w="4409" w:type="dxa"/>
          </w:tcPr>
          <w:p w:rsidRPr="004140C7" w:rsidR="00047978" w:rsidP="00517FA6" w:rsidRDefault="00047978" w14:paraId="7DEF7BA9" w14:textId="77777777">
            <w:pPr>
              <w:widowControl w:val="0"/>
              <w:spacing w:after="0"/>
              <w:rPr>
                <w:rFonts w:ascii="Arial" w:hAnsi="Arial" w:cs="Arial"/>
                <w:sz w:val="24"/>
                <w:szCs w:val="24"/>
              </w:rPr>
            </w:pPr>
          </w:p>
        </w:tc>
      </w:tr>
      <w:tr w:rsidRPr="004140C7" w:rsidR="00047978" w:rsidTr="00517FA6" w14:paraId="32F540E5" w14:textId="77777777">
        <w:tc>
          <w:tcPr>
            <w:tcW w:w="4380" w:type="dxa"/>
          </w:tcPr>
          <w:p w:rsidRPr="004140C7" w:rsidR="00047978" w:rsidP="00517FA6" w:rsidRDefault="00047978" w14:paraId="19081E0F" w14:textId="77777777">
            <w:pPr>
              <w:widowControl w:val="0"/>
              <w:spacing w:after="0"/>
              <w:rPr>
                <w:rFonts w:ascii="Arial" w:hAnsi="Arial" w:cs="Arial"/>
                <w:sz w:val="24"/>
                <w:szCs w:val="24"/>
              </w:rPr>
            </w:pPr>
          </w:p>
        </w:tc>
        <w:tc>
          <w:tcPr>
            <w:tcW w:w="4409" w:type="dxa"/>
          </w:tcPr>
          <w:p w:rsidRPr="004140C7" w:rsidR="00047978" w:rsidP="00517FA6" w:rsidRDefault="00047978" w14:paraId="6775F2EC" w14:textId="77777777">
            <w:pPr>
              <w:widowControl w:val="0"/>
              <w:spacing w:after="0"/>
              <w:rPr>
                <w:rFonts w:ascii="Arial" w:hAnsi="Arial" w:cs="Arial"/>
                <w:sz w:val="24"/>
                <w:szCs w:val="24"/>
              </w:rPr>
            </w:pPr>
          </w:p>
        </w:tc>
      </w:tr>
    </w:tbl>
    <w:p w:rsidRPr="004140C7" w:rsidR="00047978" w:rsidP="00047978" w:rsidRDefault="00047978" w14:paraId="05C76005" w14:textId="77777777">
      <w:pPr>
        <w:spacing w:after="0"/>
        <w:rPr>
          <w:rFonts w:ascii="Arial" w:hAnsi="Arial" w:cs="Arial"/>
          <w:sz w:val="18"/>
          <w:szCs w:val="18"/>
        </w:rPr>
      </w:pPr>
      <w:r w:rsidRPr="004140C7">
        <w:rPr>
          <w:rFonts w:ascii="Arial" w:hAnsi="Arial" w:cs="Arial"/>
          <w:sz w:val="18"/>
          <w:szCs w:val="18"/>
        </w:rPr>
        <w:t>ley_texto</w:t>
      </w:r>
    </w:p>
    <w:p w:rsidRPr="004140C7" w:rsidR="00052B4E" w:rsidP="00047978" w:rsidRDefault="00047978" w14:paraId="6870ECEA" w14:textId="1722098F">
      <w:pPr>
        <w:spacing w:line="276" w:lineRule="auto"/>
        <w:rPr>
          <w:rFonts w:ascii="Arial" w:hAnsi="Arial" w:cs="Arial"/>
          <w:b/>
          <w:sz w:val="18"/>
          <w:szCs w:val="18"/>
        </w:rPr>
      </w:pPr>
      <w:r w:rsidRPr="004140C7">
        <w:rPr>
          <w:rFonts w:ascii="Arial" w:hAnsi="Arial" w:cs="Arial"/>
          <w:sz w:val="18"/>
          <w:szCs w:val="18"/>
        </w:rPr>
        <w:t xml:space="preserve">Elaboró: </w:t>
      </w:r>
      <w:r w:rsidR="001D0A4F">
        <w:rPr>
          <w:rFonts w:ascii="Arial" w:hAnsi="Arial" w:cs="Arial"/>
          <w:sz w:val="18"/>
          <w:szCs w:val="18"/>
        </w:rPr>
        <w:t>Mauricio Alexander Mantilla Parra, Cristian Raúl Gaviria Araque</w:t>
      </w:r>
      <w:r w:rsidR="000B07C4">
        <w:rPr>
          <w:rFonts w:ascii="Arial" w:hAnsi="Arial" w:cs="Arial"/>
          <w:sz w:val="18"/>
          <w:szCs w:val="18"/>
        </w:rPr>
        <w:t xml:space="preserve">, Juan David </w:t>
      </w:r>
      <w:r w:rsidR="00A12D56">
        <w:rPr>
          <w:rFonts w:ascii="Arial" w:hAnsi="Arial" w:cs="Arial"/>
          <w:sz w:val="18"/>
          <w:szCs w:val="18"/>
        </w:rPr>
        <w:t>Ortiz</w:t>
      </w:r>
      <w:r w:rsidR="000B07C4">
        <w:rPr>
          <w:rFonts w:ascii="Arial" w:hAnsi="Arial" w:cs="Arial"/>
          <w:sz w:val="18"/>
          <w:szCs w:val="18"/>
        </w:rPr>
        <w:t>.</w:t>
      </w:r>
      <w:r w:rsidRPr="004140C7">
        <w:rPr>
          <w:rFonts w:ascii="Arial" w:hAnsi="Arial" w:cs="Arial"/>
          <w:sz w:val="18"/>
          <w:szCs w:val="18"/>
          <w:lang w:val="es-ES"/>
        </w:rPr>
        <w:br/>
      </w:r>
      <w:r w:rsidRPr="004140C7">
        <w:rPr>
          <w:rFonts w:ascii="Arial" w:hAnsi="Arial" w:cs="Arial"/>
          <w:sz w:val="18"/>
          <w:szCs w:val="18"/>
        </w:rPr>
        <w:t xml:space="preserve">Revisó: </w:t>
      </w:r>
      <w:r w:rsidR="001D0A4F">
        <w:rPr>
          <w:rFonts w:ascii="Arial" w:hAnsi="Arial" w:cs="Arial"/>
          <w:sz w:val="18"/>
          <w:szCs w:val="18"/>
        </w:rPr>
        <w:t>Angie Katherine González Mejía</w:t>
      </w:r>
      <w:r w:rsidRPr="004140C7">
        <w:rPr>
          <w:rFonts w:ascii="Arial" w:hAnsi="Arial" w:cs="Arial"/>
          <w:sz w:val="18"/>
          <w:szCs w:val="18"/>
        </w:rPr>
        <w:br/>
      </w:r>
      <w:r w:rsidRPr="004140C7">
        <w:rPr>
          <w:rFonts w:ascii="Arial" w:hAnsi="Arial" w:cs="Arial"/>
          <w:sz w:val="18"/>
          <w:szCs w:val="18"/>
        </w:rPr>
        <w:t xml:space="preserve">Aprobó: </w:t>
      </w:r>
      <w:r w:rsidR="00A12D56">
        <w:rPr>
          <w:rFonts w:ascii="Arial" w:hAnsi="Arial" w:cs="Arial"/>
          <w:sz w:val="18"/>
          <w:szCs w:val="18"/>
        </w:rPr>
        <w:t>Julián Flórez Quiroga</w:t>
      </w:r>
    </w:p>
    <w:bookmarkEnd w:id="0"/>
    <w:p w:rsidR="002B7DF1" w:rsidP="00052B4E" w:rsidRDefault="002B7DF1" w14:paraId="6CF3708A" w14:textId="52314D67"/>
    <w:p w:rsidRPr="00052B4E" w:rsidR="002B7DF1" w:rsidP="00052B4E" w:rsidRDefault="002B7DF1" w14:paraId="48733837" w14:textId="77777777"/>
    <w:sectPr w:rsidRPr="00052B4E" w:rsidR="002B7DF1" w:rsidSect="00397701">
      <w:headerReference w:type="default" r:id="rId14"/>
      <w:footerReference w:type="default" r:id="rId15"/>
      <w:headerReference w:type="first" r:id="rId16"/>
      <w:pgSz w:w="12240" w:h="20160" w:orient="portrait" w:code="5"/>
      <w:pgMar w:top="2410" w:right="1701" w:bottom="1417" w:left="1701" w:header="850"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YB" w:author="YANETH BUSTOS SALGAR" w:date="2026-05-28T11:33:00Z" w:id="4">
    <w:p w:rsidR="007C2A7D" w:rsidP="007C2A7D" w:rsidRDefault="007C2A7D" w14:paraId="0196D285" w14:textId="77777777">
      <w:pPr>
        <w:pStyle w:val="Textocomentario"/>
      </w:pPr>
      <w:r>
        <w:rPr>
          <w:rStyle w:val="Refdecomentario"/>
        </w:rPr>
        <w:annotationRef/>
      </w:r>
      <w:r>
        <w:t>Ajusto en el orden de las acciones. Recaudo, liquidación y pago.</w:t>
      </w:r>
    </w:p>
  </w:comment>
  <w:comment w:initials="YB" w:author="YANETH BUSTOS SALGAR" w:date="2026-05-28T11:34:00Z" w:id="12">
    <w:p w:rsidR="007C2A7D" w:rsidP="007C2A7D" w:rsidRDefault="007C2A7D" w14:paraId="2B3C8ED6" w14:textId="77777777">
      <w:pPr>
        <w:pStyle w:val="Textocomentario"/>
      </w:pPr>
      <w:r>
        <w:rPr>
          <w:rStyle w:val="Refdecomentario"/>
        </w:rPr>
        <w:annotationRef/>
      </w:r>
      <w:r>
        <w:t>La competencia concreta para este Acto administrativo esta es en el #31 del art.8 del D.1617 que modificó el D.381.</w:t>
      </w:r>
    </w:p>
  </w:comment>
  <w:comment w:initials="YB" w:author="YANETH BUSTOS SALGAR" w:date="2026-05-28T16:25:00Z" w:id="35">
    <w:p w:rsidR="001D70CA" w:rsidP="001D70CA" w:rsidRDefault="001D70CA" w14:paraId="584D6A5D" w14:textId="77777777">
      <w:pPr>
        <w:pStyle w:val="Textocomentario"/>
      </w:pPr>
      <w:r>
        <w:rPr>
          <w:rStyle w:val="Refdecomentario"/>
        </w:rPr>
        <w:annotationRef/>
      </w:r>
      <w:r>
        <w:t>Se deriva del decreto 2140 de 1955.</w:t>
      </w:r>
    </w:p>
  </w:comment>
  <w:comment w:initials="YB" w:author="YANETH BUSTOS SALGAR" w:date="2026-05-28T16:27:00Z" w:id="36">
    <w:p w:rsidR="00420E27" w:rsidP="00420E27" w:rsidRDefault="00420E27" w14:paraId="7B0A45CA" w14:textId="77777777">
      <w:pPr>
        <w:pStyle w:val="Textocomentario"/>
      </w:pPr>
      <w:r>
        <w:rPr>
          <w:rStyle w:val="Refdecomentario"/>
        </w:rPr>
        <w:annotationRef/>
      </w:r>
      <w:r>
        <w:t>Junté aquí los dos considerandos</w:t>
      </w:r>
    </w:p>
  </w:comment>
  <w:comment w:initials="YB" w:author="YANETH BUSTOS SALGAR" w:date="2026-05-28T16:28:00Z" w:id="49">
    <w:p w:rsidR="00B3784A" w:rsidP="00B3784A" w:rsidRDefault="00B3784A" w14:paraId="7FD15C6C" w14:textId="77777777">
      <w:pPr>
        <w:pStyle w:val="Textocomentario"/>
      </w:pPr>
      <w:r>
        <w:rPr>
          <w:rStyle w:val="Refdecomentario"/>
        </w:rPr>
        <w:annotationRef/>
      </w:r>
      <w:r>
        <w:t>Lo bajé para orden de  las normas del CP. 1,52,212.</w:t>
      </w:r>
    </w:p>
  </w:comment>
  <w:comment w:initials="YB" w:author="YANETH BUSTOS SALGAR" w:date="2026-06-01T09:43:00Z" w:id="66">
    <w:p w:rsidR="005D4E55" w:rsidP="005D4E55" w:rsidRDefault="00313536" w14:paraId="3A48B5D9" w14:textId="12F6C112">
      <w:pPr>
        <w:pStyle w:val="Textocomentario"/>
      </w:pPr>
      <w:r>
        <w:rPr>
          <w:rStyle w:val="Refdecomentario"/>
        </w:rPr>
        <w:annotationRef/>
      </w:r>
      <w:r w:rsidR="005D4E55">
        <w:t>Esto implica que es necesario precisar porque lo están extendiendo a multifásicos en el art. 1°, el impuesto cubre oleoductos y gasoductos, petróleo y gas de donde se deriva que aplique a fluidos multifásicos y oleoductos multifásicos???. Si bien el art. 9 de la 40745 lo señala esto ya se revisó con DIAN/MH y CP??? Todo lo antes adelantado definiciones, aspectos técnicos y operativos, reglamento etc., para OM esta bien pero el tema de impuesto requiere revisarse ya que sobre este aspecto MME no tiene competencia, las normas existentes no son claras ni precisas en eso como debe ser en materia tributaria.</w:t>
      </w:r>
    </w:p>
  </w:comment>
  <w:comment w:initials="YB" w:author="YANETH BUSTOS SALGAR" w:date="2026-05-28T16:55:00Z" w:id="76">
    <w:p w:rsidR="0097653B" w:rsidP="0097653B" w:rsidRDefault="00FA6A5B" w14:paraId="65787243" w14:textId="77777777">
      <w:pPr>
        <w:pStyle w:val="Textocomentario"/>
      </w:pPr>
      <w:r>
        <w:rPr>
          <w:rStyle w:val="Refdecomentario"/>
        </w:rPr>
        <w:annotationRef/>
      </w:r>
      <w:r w:rsidR="0097653B">
        <w:t>Toda vez que se incluye aquí OM, sugiero incluir considerando con al menos el #3 del art. 9 de la R. 40745 del 2023, pero OJO que aquí solo se dice que MME liquida pero eso no es suficiente para extender la Obligación Tributaria a OM.</w:t>
      </w:r>
    </w:p>
  </w:comment>
  <w:comment w:initials="YB" w:author="YANETH BUSTOS SALGAR" w:date="2026-05-29T07:58:00Z" w:id="81">
    <w:p w:rsidR="00E03034" w:rsidP="00E03034" w:rsidRDefault="00E03034" w14:paraId="6717BA00" w14:textId="17796AD5">
      <w:pPr>
        <w:pStyle w:val="Textocomentario"/>
      </w:pPr>
      <w:r>
        <w:rPr>
          <w:rStyle w:val="Refdecomentario"/>
        </w:rPr>
        <w:annotationRef/>
      </w:r>
      <w:r>
        <w:t>Por favor verificar que esta sea la Res. vigente entiendo que se ha modificado varias veces desde el 2018.</w:t>
      </w:r>
    </w:p>
  </w:comment>
  <w:comment w:initials="YB" w:author="YANETH BUSTOS SALGAR" w:date="2026-05-29T08:12:00Z" w:id="86">
    <w:p w:rsidR="00114013" w:rsidP="00114013" w:rsidRDefault="00181639" w14:paraId="7F9437E3" w14:textId="77777777">
      <w:pPr>
        <w:pStyle w:val="Textocomentario"/>
      </w:pPr>
      <w:r>
        <w:rPr>
          <w:rStyle w:val="Refdecomentario"/>
        </w:rPr>
        <w:annotationRef/>
      </w:r>
      <w:r w:rsidR="00114013">
        <w:t xml:space="preserve">Sugiero incluir este considerando en la MJ no en el texto del proyecto y allí incluir la referencia respectiva completa  con los 23 dígitos del expediente </w:t>
      </w:r>
    </w:p>
  </w:comment>
  <w:comment w:initials="YB" w:author="YANETH BUSTOS SALGAR" w:date="2026-05-29T10:26:00Z" w:id="100">
    <w:p w:rsidR="00E321CD" w:rsidP="00E321CD" w:rsidRDefault="00BC3990" w14:paraId="6A8ABEDA" w14:textId="77777777">
      <w:pPr>
        <w:pStyle w:val="Textocomentario"/>
      </w:pPr>
      <w:r>
        <w:rPr>
          <w:rStyle w:val="Refdecomentario"/>
        </w:rPr>
        <w:annotationRef/>
      </w:r>
      <w:r w:rsidR="00E321CD">
        <w:t>Esto además de la información que remiten los operadores de los ductos, verdad?.</w:t>
      </w:r>
    </w:p>
  </w:comment>
  <w:comment w:initials="YB" w:author="YANETH BUSTOS SALGAR" w:date="2026-05-29T10:55:00Z" w:id="102">
    <w:p w:rsidR="007F04F7" w:rsidP="007F04F7" w:rsidRDefault="007F04F7" w14:paraId="4AD3A4D4" w14:textId="77777777">
      <w:pPr>
        <w:pStyle w:val="Textocomentario"/>
      </w:pPr>
      <w:r>
        <w:rPr>
          <w:rStyle w:val="Refdecomentario"/>
        </w:rPr>
        <w:annotationRef/>
      </w:r>
      <w:r>
        <w:t>En donde en la Ley???</w:t>
      </w:r>
    </w:p>
  </w:comment>
  <w:comment w:initials="YB" w:author="YANETH BUSTOS SALGAR" w:date="2026-05-29T11:10:00Z" w:id="108">
    <w:p w:rsidR="00FC35A6" w:rsidP="00FC35A6" w:rsidRDefault="00FC35A6" w14:paraId="4D23E6E6" w14:textId="77777777">
      <w:pPr>
        <w:pStyle w:val="Textocomentario"/>
      </w:pPr>
      <w:r>
        <w:rPr>
          <w:rStyle w:val="Refdecomentario"/>
        </w:rPr>
        <w:annotationRef/>
      </w:r>
      <w:r>
        <w:t xml:space="preserve">No es clara esta referencia al CP y la Res. 72146, completarla le aplica el art. 52 del CP  junto con el Decreto 924 de 1955 art. 2, que dice: </w:t>
      </w:r>
      <w:r>
        <w:rPr>
          <w:color w:val="333333"/>
          <w:highlight w:val="white"/>
        </w:rPr>
        <w:t>Cuando las tarifas de transporte por oleoducto, base para la liquidación del impuesto de transporte, sean fijadas por el Ministerio de Minas y Energía en dólares americanos (US$), el impuesto se liquidará en esta moneda y el pago se realizará en pesos colombianos ($) equivalentes, tomando como base la tasa de cambio vigente el día del pago. </w:t>
      </w:r>
      <w:r>
        <w:t xml:space="preserve"> La 72146  mantiene lo de dólares pero igual no modifica el código y se mantiene lo de pesos a tasa vigente del día de pago.</w:t>
      </w:r>
    </w:p>
  </w:comment>
  <w:comment w:initials="YB" w:author="YANETH BUSTOS SALGAR" w:date="2026-05-29T11:10:00Z" w:id="112">
    <w:p w:rsidR="00384B4B" w:rsidP="00384B4B" w:rsidRDefault="00FC35A6" w14:paraId="2C2CB060" w14:textId="77777777">
      <w:pPr>
        <w:pStyle w:val="Textocomentario"/>
      </w:pPr>
      <w:r>
        <w:rPr>
          <w:rStyle w:val="Refdecomentario"/>
        </w:rPr>
        <w:annotationRef/>
      </w:r>
      <w:r w:rsidR="00384B4B">
        <w:t>Adjuntar este documento al chat por favor y verificar que no haya sido derogada o modificada en especial el art. 40.</w:t>
      </w:r>
    </w:p>
  </w:comment>
  <w:comment w:initials="YB" w:author="YANETH BUSTOS SALGAR" w:date="2026-05-29T08:17:00Z" w:id="115">
    <w:p w:rsidR="00A76718" w:rsidP="00A76718" w:rsidRDefault="00A76718" w14:paraId="10825EA1" w14:textId="2FD21CA5">
      <w:pPr>
        <w:pStyle w:val="Textocomentario"/>
      </w:pPr>
      <w:r>
        <w:rPr>
          <w:rStyle w:val="Refdecomentario"/>
        </w:rPr>
        <w:annotationRef/>
      </w:r>
      <w:r>
        <w:t>Esa referencia al en el art. 185 ya está incluida en considerando anterior, entiendo la finalidad pero el tema de consecuencias patrimoniales no es objeto de este proyecto y sin necesidad de que aquí se diga aplicará y corresponde al afectado adelantar las acciones correspondientes.</w:t>
      </w:r>
    </w:p>
  </w:comment>
  <w:comment w:initials="YB" w:author="YANETH BUSTOS SALGAR" w:date="2026-05-29T11:30:00Z" w:id="117">
    <w:p w:rsidR="00B526CA" w:rsidP="00B526CA" w:rsidRDefault="009C0800" w14:paraId="2B479FED" w14:textId="77777777">
      <w:pPr>
        <w:pStyle w:val="Textocomentario"/>
      </w:pPr>
      <w:r>
        <w:rPr>
          <w:rStyle w:val="Refdecomentario"/>
        </w:rPr>
        <w:annotationRef/>
      </w:r>
      <w:r w:rsidR="00B526CA">
        <w:t>En este Decreto tienen dos modificaciones ya, cuales artículos???el art. 19??? Veo que se refieren a retención en la fuente porque aplicarían aquí??? No se compiló en el DUR??? Por qué es necesario esto? , veo que ya lo decimos directamente en el art, 17 revisar la pertinencia de este considerando porfa.</w:t>
      </w:r>
    </w:p>
  </w:comment>
  <w:comment w:initials="YB" w:author="YANETH BUSTOS SALGAR" w:date="2026-05-29T11:31:00Z" w:id="120">
    <w:p w:rsidR="006463BC" w:rsidP="006463BC" w:rsidRDefault="00542B01" w14:paraId="45CCAA7A" w14:textId="77777777">
      <w:pPr>
        <w:pStyle w:val="Textocomentario"/>
      </w:pPr>
      <w:r>
        <w:rPr>
          <w:rStyle w:val="Refdecomentario"/>
        </w:rPr>
        <w:annotationRef/>
      </w:r>
      <w:r w:rsidR="006463BC">
        <w:t>Esto no es claro de donde se deriva que fijemos requisitos para apertura de cuentas bancarias??? Aclarar, precisar. Por el art. 19 del proyecto entiendo que lo que se va a hacer es solicitar a las entidades territoriales apertura de cuenta con nombre especifico par el pago del impuesto. Entonces sugiero por ejemplo: ...resulta necesario solicitar la apertura, acreditación y actualización de las cuentas bancarias de las entidades territoriales beneficiarias del impuesto de trasporte….algo así.</w:t>
      </w:r>
    </w:p>
  </w:comment>
  <w:comment w:initials="YB" w:author="YANETH BUSTOS SALGAR" w:date="2026-06-01T09:10:00Z" w:id="124">
    <w:p w:rsidR="005D6437" w:rsidP="005D6437" w:rsidRDefault="00F739DB" w14:paraId="4E5DAD53" w14:textId="035330E7">
      <w:pPr>
        <w:pStyle w:val="Textocomentario"/>
      </w:pPr>
      <w:r>
        <w:rPr>
          <w:rStyle w:val="Refdecomentario"/>
        </w:rPr>
        <w:annotationRef/>
      </w:r>
      <w:r w:rsidR="005D6437">
        <w:t>Completar lo relevante no es lo que diga OAJ, porque sus conceptos además no son vinculantes, sino lo que dicen las normas y el fundamento para su conclusión. Adicionalmente  en comunicación de respuesta se les recomendó consultar a la DIAN sobre este tema, a su vez, si se acudió a la Dian, por favor verificar que en dicha consulta hayan incluido el tema de oleoductos multifásicos como están señalando en el art. 1 de este proyecto, porque es necesario que tengan seguridad de poder incluirlos en este tema que es de Hacienda Pública, no olviden el principio de coordinación obligatorio en técnica normativa. Por u´ltimo, cual es la pertinencia de citar este caso particular en un acto administrativo que se expide de carácter general??? Creo que este considerando no se requiere.</w:t>
      </w:r>
    </w:p>
  </w:comment>
  <w:comment w:initials="YB" w:author="YANETH BUSTOS SALGAR" w:date="2026-05-28T16:09:00Z" w:id="127">
    <w:p w:rsidR="002E4D86" w:rsidP="002E4D86" w:rsidRDefault="00790020" w14:paraId="7B3AD1A0" w14:textId="77777777">
      <w:pPr>
        <w:pStyle w:val="Textocomentario"/>
      </w:pPr>
      <w:r>
        <w:rPr>
          <w:rStyle w:val="Refdecomentario"/>
        </w:rPr>
        <w:annotationRef/>
      </w:r>
      <w:r w:rsidR="002E4D86">
        <w:t>Salvo lo del CPACA las demás normas mencionadas ya no tienen vigencia con expedición del decreto 385 del 2026. Debe señalarse el DUR decreto 1081 de 2015. Dato pendiente, no olviden completar.</w:t>
      </w:r>
    </w:p>
  </w:comment>
  <w:comment w:initials="YB" w:author="YANETH BUSTOS SALGAR" w:date="2026-06-01T10:45:00Z" w:id="128">
    <w:p w:rsidR="00206584" w:rsidP="00206584" w:rsidRDefault="008E3BBB" w14:paraId="40603DA5" w14:textId="77777777">
      <w:pPr>
        <w:pStyle w:val="Textocomentario"/>
      </w:pPr>
      <w:r>
        <w:rPr>
          <w:rStyle w:val="Refdecomentario"/>
        </w:rPr>
        <w:annotationRef/>
      </w:r>
      <w:r w:rsidR="00206584">
        <w:t>Cual es el fundamento de recaudo y pago de impuesto de transporte en el caso de oleoductos multifásicos por donde se transportan fluidos multifásicos???Esto requiere norma expresa por ser tema tributario, las normas vigentes solo mencionan oleoductos y gasoductos, petróleo y gas. De donde se deriva la obligación para los operadores de OM entonces??? En el art. 7 del proyecto s enota que esto no es claro, además, quién y cómo fiscalizan fluidos multifásicos en OM?</w:t>
      </w:r>
    </w:p>
  </w:comment>
  <w:comment w:initials="YB" w:author="YANETH BUSTOS SALGAR" w:date="2026-06-01T15:03:00Z" w:id="129">
    <w:p w:rsidR="0022787D" w:rsidP="0022787D" w:rsidRDefault="0022787D" w14:paraId="5B3F7C4B" w14:textId="77777777">
      <w:pPr>
        <w:pStyle w:val="Textocomentario"/>
      </w:pPr>
      <w:r>
        <w:rPr>
          <w:rStyle w:val="Refdecomentario"/>
        </w:rPr>
        <w:annotationRef/>
      </w:r>
      <w:r>
        <w:t>Revisar todas las definiciones verificar correspondencia y no contradicción con estas mismas definiciones en reglamentación de transporte por oleoductos vigente.</w:t>
      </w:r>
    </w:p>
  </w:comment>
  <w:comment w:initials="YB" w:author="YANETH BUSTOS SALGAR" w:date="2026-06-01T14:45:00Z" w:id="131">
    <w:p w:rsidR="0004332C" w:rsidP="0004332C" w:rsidRDefault="0086256B" w14:paraId="6A779718" w14:textId="77777777">
      <w:pPr>
        <w:pStyle w:val="Textocomentario"/>
      </w:pPr>
      <w:r>
        <w:rPr>
          <w:rStyle w:val="Refdecomentario"/>
        </w:rPr>
        <w:annotationRef/>
      </w:r>
      <w:r w:rsidR="0004332C">
        <w:t xml:space="preserve">Esta definición es nueva y no aparece este actor en el resto de reglamentación de transporte por oleoductos. Es por ley 2056/2020 Por qué aparece aquí???. Qué función va a cumplir??? Sugiero adicionar redacción también para concordancia con art. 5 de este proyecto: </w:t>
      </w:r>
      <w:r w:rsidR="0004332C">
        <w:rPr>
          <w:color w:val="333333"/>
          <w:highlight w:val="white"/>
        </w:rPr>
        <w:t>el operador de  oleoducto o gasoducto a quien corresponde efectuar el recaudo y pago del impuesto de transporte por oleoducto y gasoducto, así como la remisión de la información para la liquidación del impuesto de transporte, observando los criterios generales que establezca el Ministerio de Minas y Energía.</w:t>
      </w:r>
      <w:r w:rsidR="0004332C">
        <w:t xml:space="preserve"> </w:t>
      </w:r>
    </w:p>
  </w:comment>
  <w:comment w:initials="YB" w:author="YANETH BUSTOS SALGAR" w:date="2026-06-01T11:56:00Z" w:id="132">
    <w:p w:rsidR="002553A8" w:rsidP="002553A8" w:rsidRDefault="002553A8" w14:paraId="69E3A562" w14:textId="713B69C2">
      <w:pPr>
        <w:pStyle w:val="Textocomentario"/>
      </w:pPr>
      <w:r>
        <w:rPr>
          <w:rStyle w:val="Refdecomentario"/>
        </w:rPr>
        <w:annotationRef/>
      </w:r>
      <w:r>
        <w:t xml:space="preserve">Creo que la definición es esta: </w:t>
      </w:r>
      <w:r>
        <w:rPr>
          <w:color w:val="000000"/>
          <w:highlight w:val="white"/>
        </w:rPr>
        <w:t>es el promedio ponderado de las operaciones de compra y venta de dólares en Colombia, expresado en pesos colombianos por dólar, calculado y certificado diariamente por la Superintendencia Financiera de Colombia. Revisar y ajustar.</w:t>
      </w:r>
    </w:p>
  </w:comment>
  <w:comment w:initials="YB" w:author="YANETH BUSTOS SALGAR" w:date="2026-06-04T09:16:00Z" w:id="133">
    <w:p w:rsidR="00BB1D6C" w:rsidP="00BB1D6C" w:rsidRDefault="00BB1D6C" w14:paraId="3E71EFDA" w14:textId="77777777">
      <w:pPr>
        <w:pStyle w:val="Textocomentario"/>
      </w:pPr>
      <w:r>
        <w:rPr>
          <w:rStyle w:val="Refdecomentario"/>
        </w:rPr>
        <w:annotationRef/>
      </w:r>
      <w:r>
        <w:t xml:space="preserve">En relación con estos artículos sugiero organizarlos así: Hecho Generador, Base gravable, Sujeto pasivo, sujeto activo, sujeto de recaudo y pago y autoridad liquidadora. </w:t>
      </w:r>
    </w:p>
  </w:comment>
  <w:comment w:initials="YB" w:author="YANETH BUSTOS SALGAR" w:date="2026-06-01T15:01:00Z" w:id="136">
    <w:p w:rsidR="00B00B8E" w:rsidP="00B00B8E" w:rsidRDefault="00B00B8E" w14:paraId="2B743EB3" w14:textId="178580E7">
      <w:pPr>
        <w:pStyle w:val="Textocomentario"/>
      </w:pPr>
      <w:r>
        <w:rPr>
          <w:rStyle w:val="Refdecomentario"/>
        </w:rPr>
        <w:annotationRef/>
      </w:r>
      <w:r>
        <w:t>De acuerdo esto refuerza el hecho de que no incluye OM ni fluidos multifásicos. La referencia normativa debe empezar por el código de petróleos</w:t>
      </w:r>
    </w:p>
  </w:comment>
  <w:comment w:initials="YB" w:author="YANETH BUSTOS SALGAR" w:date="2026-06-01T15:36:00Z" w:id="141">
    <w:p w:rsidR="007B0E47" w:rsidP="007B0E47" w:rsidRDefault="007B0E47" w14:paraId="5ED4EDE9" w14:textId="77777777">
      <w:pPr>
        <w:pStyle w:val="Textocomentario"/>
      </w:pPr>
      <w:r>
        <w:rPr>
          <w:rStyle w:val="Refdecomentario"/>
        </w:rPr>
        <w:annotationRef/>
      </w:r>
      <w:r>
        <w:t>Citar completo porque es todo eso no productor y que además el oleoducto o gasoducto atraviese su jurisdicción.</w:t>
      </w:r>
    </w:p>
  </w:comment>
  <w:comment w:initials="YB" w:author="YANETH BUSTOS SALGAR" w:date="2026-06-01T15:48:00Z" w:id="142">
    <w:p w:rsidR="00560517" w:rsidP="00560517" w:rsidRDefault="00353DF1" w14:paraId="4A6AEA2D" w14:textId="77777777">
      <w:pPr>
        <w:pStyle w:val="Textocomentario"/>
      </w:pPr>
      <w:r>
        <w:rPr>
          <w:rStyle w:val="Refdecomentario"/>
        </w:rPr>
        <w:annotationRef/>
      </w:r>
      <w:r w:rsidR="00560517">
        <w:t>Sugiero explicar esto de clasificación sobre municipios productores o de pronto es mejor decir que la clasificación de municipios no productores se obtendrá de …..??? Pero Ojo que son dos cosas no productor y tramo de ducto en su jurisdicción esto quién lo dice o donde se revisa??? MME o IGAC o ANH también? Si los tramos los aprueba MME?</w:t>
      </w:r>
    </w:p>
  </w:comment>
  <w:comment w:initials="YB" w:author="YANETH BUSTOS SALGAR" w:date="2026-06-01T16:20:00Z" w:id="146">
    <w:p w:rsidR="00C63C68" w:rsidP="00C63C68" w:rsidRDefault="003D2399" w14:paraId="4C8F1B66" w14:textId="77777777">
      <w:pPr>
        <w:pStyle w:val="Textocomentario"/>
      </w:pPr>
      <w:r>
        <w:rPr>
          <w:rStyle w:val="Refdecomentario"/>
        </w:rPr>
        <w:annotationRef/>
      </w:r>
      <w:r w:rsidR="00C63C68">
        <w:t>Esto no es claro, los tramos los aprueba MME cierto? Porque se requiere certificación de IGAC, cada trimestre o cada cuanto??? Ya se hace así o es un requisito nuevo???</w:t>
      </w:r>
    </w:p>
  </w:comment>
  <w:comment w:initials="YB" w:author="YANETH BUSTOS SALGAR" w:date="2026-06-04T09:36:00Z" w:id="147">
    <w:p w:rsidR="001F48CD" w:rsidP="001F48CD" w:rsidRDefault="001F48CD" w14:paraId="2A490B54" w14:textId="77777777">
      <w:pPr>
        <w:pStyle w:val="Textocomentario"/>
      </w:pPr>
      <w:r>
        <w:rPr>
          <w:rStyle w:val="Refdecomentario"/>
        </w:rPr>
        <w:annotationRef/>
      </w:r>
      <w:r>
        <w:t>De acuerdo concordar todo el texto del proyecto porque en algunos apartes mencionan OM y no es claro que aplique el impuesto a transporte de fluidos multifásicos.</w:t>
      </w:r>
    </w:p>
  </w:comment>
  <w:comment w:initials="YB" w:author="YANETH BUSTOS SALGAR" w:date="2026-06-09T11:35:00Z" w:id="148">
    <w:p w:rsidR="00332D20" w:rsidP="00332D20" w:rsidRDefault="00DA6179" w14:paraId="10A48C0F" w14:textId="77777777">
      <w:pPr>
        <w:pStyle w:val="Textocomentario"/>
      </w:pPr>
      <w:r>
        <w:rPr>
          <w:rStyle w:val="Refdecomentario"/>
        </w:rPr>
        <w:annotationRef/>
      </w:r>
      <w:r w:rsidR="00332D20">
        <w:t>Sugiero suprimir este capítulo, las funciones del MME ya están definidas previamente en normas de superior jerarquía, lo demás que se requiera decir se puede hacer en el acápite del procedimiento para la liquidación del impuesto,  en el resto del texto hay mas sobre lo que coresponde a MME no es solo este art. 9, por ejemplo art. 15. Estos art. 10 y 11 también se pueden incluir en procedimiento. No es claro por qué se requiere que el remitente de información, el operador debe tenerla es él quien sabe los volumenes que transportó, o es para validar pero puede ocurrir que no coincida con la del remitente porque depende de cuando se hacen los envíos no?</w:t>
      </w:r>
    </w:p>
  </w:comment>
  <w:comment w:initials="YB" w:author="YANETH BUSTOS SALGAR" w:date="2026-06-09T11:37:00Z" w:id="149">
    <w:p w:rsidR="00015E56" w:rsidP="00015E56" w:rsidRDefault="00AD5E2B" w14:paraId="1656DC4B" w14:textId="77777777">
      <w:pPr>
        <w:pStyle w:val="Textocomentario"/>
      </w:pPr>
      <w:r>
        <w:rPr>
          <w:rStyle w:val="Refdecomentario"/>
        </w:rPr>
        <w:annotationRef/>
      </w:r>
      <w:r w:rsidR="00015E56">
        <w:t>Revisar este artículo de tal manera que solo incluya lo que corresponde a impuesto de transporte y no repita lo que ya esta en otros reglamentos o normas.</w:t>
      </w:r>
    </w:p>
  </w:comment>
  <w:comment w:initials="YB" w:author="YANETH BUSTOS SALGAR" w:date="2026-06-09T11:40:00Z" w:id="150">
    <w:p w:rsidR="001B1C7E" w:rsidP="001B1C7E" w:rsidRDefault="008C7F73" w14:paraId="670A8E3C" w14:textId="77296C7B">
      <w:pPr>
        <w:pStyle w:val="Textocomentario"/>
      </w:pPr>
      <w:r>
        <w:rPr>
          <w:rStyle w:val="Refdecomentario"/>
        </w:rPr>
        <w:annotationRef/>
      </w:r>
      <w:r w:rsidR="001B1C7E">
        <w:t>Al igual que el numeral anterior, una obligación que no señale cuando y como se cumple es difícil de cumplir, la finalidad cual es? Incluir en la siguiente liquidación lo que falta? Esta bien que se informe trimestralmente no debería ser antes y que se cumpla el pago pendiente antes d ela liquidación nueva?</w:t>
      </w:r>
    </w:p>
  </w:comment>
  <w:comment w:initials="YB" w:author="YANETH BUSTOS SALGAR" w:date="2026-06-09T14:52:00Z" w:id="151">
    <w:p w:rsidR="004F0A60" w:rsidP="004F0A60" w:rsidRDefault="004F0A60" w14:paraId="48928860" w14:textId="2659986E">
      <w:pPr>
        <w:pStyle w:val="Textocomentario"/>
      </w:pPr>
      <w:r>
        <w:rPr>
          <w:rStyle w:val="Refdecomentario"/>
        </w:rPr>
        <w:annotationRef/>
      </w:r>
      <w:r>
        <w:t>No es claro porque se requiere este reporte y que quede en este acto administrativo, la información al MME la reporta el operador no?</w:t>
      </w:r>
    </w:p>
  </w:comment>
  <w:comment w:initials="YB" w:author="YANETH BUSTOS SALGAR" w:date="2026-06-09T14:50:00Z" w:id="152">
    <w:p w:rsidR="00E441E9" w:rsidP="00E441E9" w:rsidRDefault="00D2634F" w14:paraId="0B9C312C" w14:textId="77777777">
      <w:pPr>
        <w:pStyle w:val="Textocomentario"/>
      </w:pPr>
      <w:r>
        <w:rPr>
          <w:rStyle w:val="Refdecomentario"/>
        </w:rPr>
        <w:annotationRef/>
      </w:r>
      <w:r w:rsidR="00E441E9">
        <w:t xml:space="preserve"> No es claro, no es concordante con artículos 3 y 5 de este proyecto, ni con el #2 del art. 10. </w:t>
      </w:r>
    </w:p>
  </w:comment>
  <w:comment w:initials="YB" w:author="YANETH BUSTOS SALGAR" w:date="2026-06-09T15:22:00Z" w:id="153">
    <w:p w:rsidR="007D7FB5" w:rsidP="007D7FB5" w:rsidRDefault="001B22F1" w14:paraId="44A8D0C6" w14:textId="04F8AE55">
      <w:pPr>
        <w:pStyle w:val="Textocomentario"/>
      </w:pPr>
      <w:r>
        <w:rPr>
          <w:rStyle w:val="Refdecomentario"/>
        </w:rPr>
        <w:annotationRef/>
      </w:r>
      <w:r w:rsidR="007D7FB5">
        <w:t>De nuevo revisar lo del Impuesto para OM y FM. Además no hay uniformidad en el texto sobre esto a veces lo mencionan y a veces no</w:t>
      </w:r>
    </w:p>
  </w:comment>
  <w:comment w:initials="YB" w:author="YANETH BUSTOS SALGAR" w:date="2026-06-09T15:08:00Z" w:id="155">
    <w:p w:rsidR="00690E90" w:rsidP="00690E90" w:rsidRDefault="00690E90" w14:paraId="4C5ADCDD" w14:textId="77777777">
      <w:pPr>
        <w:pStyle w:val="Textocomentario"/>
      </w:pPr>
      <w:r>
        <w:rPr>
          <w:rStyle w:val="Refdecomentario"/>
        </w:rPr>
        <w:annotationRef/>
      </w:r>
      <w:r>
        <w:t>Esto sobra ya esta claro, el artículo debe referirse solo a la fórmula no hay que hablar aquí de distribución sino hay que cambiar título del art. La formula con la que se liquidará el IT es:  xxxx</w:t>
      </w:r>
    </w:p>
  </w:comment>
  <w:comment w:initials="YB" w:author="YANETH BUSTOS SALGAR" w:date="2026-06-09T15:12:00Z" w:id="158">
    <w:p w:rsidR="001B60E7" w:rsidP="001B60E7" w:rsidRDefault="005F309C" w14:paraId="19A4AE4E" w14:textId="77777777">
      <w:pPr>
        <w:pStyle w:val="Textocomentario"/>
      </w:pPr>
      <w:r>
        <w:rPr>
          <w:rStyle w:val="Refdecomentario"/>
        </w:rPr>
        <w:annotationRef/>
      </w:r>
      <w:r w:rsidR="001B60E7">
        <w:t>No es claro esto de revisión, será para su conocimiento y observaciones, sino de donde se deriva que los operadores revisen la liquidación que hace MME, además entiendo que MME liquida con la información que ellos mandan o no? Por qué es necesario este paso??? Y ahora con acto administrativo y recurso, por qué?</w:t>
      </w:r>
    </w:p>
  </w:comment>
  <w:comment w:initials="YB" w:author="YANETH BUSTOS SALGAR" w:date="2026-06-09T15:52:00Z" w:id="162">
    <w:p w:rsidR="002937A6" w:rsidP="002937A6" w:rsidRDefault="00A51F5E" w14:paraId="1147E15E" w14:textId="77777777">
      <w:pPr>
        <w:pStyle w:val="Textocomentario"/>
      </w:pPr>
      <w:r>
        <w:rPr>
          <w:rStyle w:val="Refdecomentario"/>
        </w:rPr>
        <w:annotationRef/>
      </w:r>
      <w:r w:rsidR="002937A6">
        <w:t>Revisar este artículo de tal manera que solo incluya lo que corresponde a impuesto de transporte y no repita lo que ya esta en otros reglamentos o normas. Este asunto no es tema d eeste acto administrativo, se deriva del Código de petróleos y no se debe pedir información que ya se tiene.</w:t>
      </w:r>
    </w:p>
  </w:comment>
  <w:comment w:initials="YB" w:author="YANETH BUSTOS SALGAR" w:date="2026-06-09T16:06:00Z" w:id="163">
    <w:p w:rsidR="00C17351" w:rsidP="00C17351" w:rsidRDefault="00C17351" w14:paraId="687D95D1" w14:textId="77777777">
      <w:pPr>
        <w:pStyle w:val="Textocomentario"/>
      </w:pPr>
      <w:r>
        <w:rPr>
          <w:rStyle w:val="Refdecomentario"/>
        </w:rPr>
        <w:annotationRef/>
      </w:r>
      <w:r>
        <w:t>Esto no es claro por favor redactar nuevamente, primero sugiero señalar que el impuesto es del 6% es la regla y aparte señalar le diferencia del 2% solo y exclusivamente para hidrocarburo hallado</w:t>
      </w:r>
      <w:r>
        <w:rPr>
          <w:color w:val="333333"/>
          <w:highlight w:val="white"/>
        </w:rPr>
        <w:t xml:space="preserve"> al Este o Sureste de la cima de la Cordillera Oriental</w:t>
      </w:r>
      <w:r>
        <w:t xml:space="preserve"> es puntual la excepción así de claro debe quedar en este proyecto. Y, segundo, tampoco es claro esto de la tarifa vigente que fije MME, la tarifa de transporte obedece a acuerdo entre partes solo en casos muy especiales o excepcionales la fija el MME.</w:t>
      </w:r>
    </w:p>
  </w:comment>
  <w:comment w:initials="YB" w:author="YANETH BUSTOS SALGAR" w:date="2026-06-09T16:47:00Z" w:id="164">
    <w:p w:rsidR="00CD5F24" w:rsidP="00CD5F24" w:rsidRDefault="00CD5F24" w14:paraId="0B491FCF" w14:textId="77777777">
      <w:pPr>
        <w:pStyle w:val="Textocomentario"/>
      </w:pPr>
      <w:r>
        <w:rPr>
          <w:rStyle w:val="Refdecomentario"/>
        </w:rPr>
        <w:annotationRef/>
      </w:r>
      <w:r>
        <w:t>Esto no es claro, Es necesario? Puede entenderse como un ajuste al hecho generador. De donde sale?</w:t>
      </w:r>
    </w:p>
  </w:comment>
  <w:comment w:initials="YB" w:author="YANETH BUSTOS SALGAR" w:date="2026-06-09T17:06:00Z" w:id="173">
    <w:p w:rsidR="00446233" w:rsidP="00446233" w:rsidRDefault="00446233" w14:paraId="1A9A857F" w14:textId="77777777">
      <w:pPr>
        <w:pStyle w:val="Textocomentario"/>
      </w:pPr>
      <w:r>
        <w:rPr>
          <w:rStyle w:val="Refdecomentario"/>
        </w:rPr>
        <w:annotationRef/>
      </w:r>
      <w:r>
        <w:t>Estos dos párrafos son contradictorios o CPACA o Ley 10</w:t>
      </w:r>
      <w:r>
        <w:rPr>
          <w:vertAlign w:val="superscript"/>
        </w:rPr>
        <w:t>ª</w:t>
      </w:r>
      <w:r>
        <w:t xml:space="preserve"> , si se está usando ley 10</w:t>
      </w:r>
      <w:r>
        <w:rPr>
          <w:vertAlign w:val="superscript"/>
        </w:rPr>
        <w:t>ª</w:t>
      </w:r>
      <w:r>
        <w:t xml:space="preserve"> porque cambiar a CPACA???</w:t>
      </w:r>
    </w:p>
  </w:comment>
  <w:comment w:initials="YB" w:author="YANETH BUSTOS SALGAR" w:date="2026-06-09T18:00:00Z" w:id="175">
    <w:p w:rsidR="00470673" w:rsidP="00470673" w:rsidRDefault="00DA521D" w14:paraId="5F9CE3C2" w14:textId="77777777">
      <w:pPr>
        <w:pStyle w:val="Textocomentario"/>
      </w:pPr>
      <w:r>
        <w:rPr>
          <w:rStyle w:val="Refdecomentario"/>
        </w:rPr>
        <w:annotationRef/>
      </w:r>
      <w:r w:rsidR="00470673">
        <w:t>Por favor revisar y estudiar este tema, si ya se hizo informar la fuente. Entiendo que la regla general es que las obligaciones en moneda extranjera al momento de su pago se convierten en pesos según la TRM del día del pago, (por ejemplo ver Ley 32 de 1992, Circular 8/2000 banco de la república) revisaron esto?, por favor mirar el Decreto 924 de 1991, este decreto es claro en ese asunto y la resolución no podría cambiarlo, revisaron esto???. En materia tributaria y en materia cambiaria también aplica principio de favorabilidad, por qué salirse de la regla general??? Revisaron esto? Una fecha diferente de pago debe obedecer a pacto inter partes verdad? Revisar esto. Por qué ultimo día hábil del trimestre, la norma dice trimestre de donde se deriva esta nueva regla también??? Además contradice lo antes señalado sobre trimestres en el art.6 de este proyecto. Por qué solo para oleoductos???</w:t>
      </w:r>
    </w:p>
  </w:comment>
  <w:comment w:initials="YB" w:author="YANETH BUSTOS SALGAR" w:date="2026-06-09T18:11:00Z" w:id="176">
    <w:p w:rsidR="00A84A29" w:rsidP="00A84A29" w:rsidRDefault="007C0E98" w14:paraId="7EB8CE2E" w14:textId="77777777">
      <w:pPr>
        <w:pStyle w:val="Textocomentario"/>
      </w:pPr>
      <w:r>
        <w:rPr>
          <w:rStyle w:val="Refdecomentario"/>
        </w:rPr>
        <w:annotationRef/>
      </w:r>
      <w:r w:rsidR="00A84A29">
        <w:t>Se puede así u ordenar que en un tiempo determinado a partir de la vigencia del Acto Administrativo se remitan al MME la certificación y demás documentos que se requieran de una vez, si se puede agilizar esto mejor de tal manera que no sobrepase un trimestre y se pueda generar demoras en la liquidación, y pago. Igual con lo que deben remitir a los operadores. Por ejemplo en el evento de que para el pago y por norma tributarias los operadores requieran deberán remitírsele por lo beneficiarios del impuesto en un tiempo determinado a partir de la vigencia de este acto administrativo. A ustedes que hacen el trámite les sugiero revisar para que siga fluyendo din inconvenientes por esta expedición de resolución el proceso en pro de los entes territoriales beneficiarios.</w:t>
      </w:r>
    </w:p>
  </w:comment>
  <w:comment w:initials="YB" w:author="YANETH BUSTOS SALGAR" w:date="2026-06-12T09:14:00Z" w:id="177">
    <w:p w:rsidR="00C57D0C" w:rsidP="00C57D0C" w:rsidRDefault="00FE25C2" w14:paraId="1AEF0B08" w14:textId="77777777">
      <w:pPr>
        <w:pStyle w:val="Textocomentario"/>
      </w:pPr>
      <w:r>
        <w:rPr>
          <w:rStyle w:val="Refdecomentario"/>
        </w:rPr>
        <w:annotationRef/>
      </w:r>
      <w:r w:rsidR="00C57D0C">
        <w:t>Esto no esta claro, y a los municipios beneficiarios no?, aclarar que no se entienda que MME-DH justifica por alguna razón el No pago oportuno. Además, aunque se diga esto no impide que el ente territorial adelante las acciones que puede.</w:t>
      </w:r>
    </w:p>
  </w:comment>
  <w:comment w:initials="YB" w:author="YANETH BUSTOS SALGAR" w:date="2026-06-12T09:15:00Z" w:id="178">
    <w:p w:rsidR="00E7750F" w:rsidP="00E7750F" w:rsidRDefault="00E7750F" w14:paraId="0C7425D4" w14:textId="77777777">
      <w:pPr>
        <w:pStyle w:val="Textocomentario"/>
      </w:pPr>
      <w:r>
        <w:rPr>
          <w:rStyle w:val="Refdecomentario"/>
        </w:rPr>
        <w:annotationRef/>
      </w:r>
      <w:r>
        <w:t>Esto si es un ente territorial de los beneficiarios y si no?</w:t>
      </w:r>
    </w:p>
  </w:comment>
  <w:comment w:initials="YB" w:author="YANETH BUSTOS SALGAR" w:date="2026-06-12T09:16:00Z" w:id="179">
    <w:p w:rsidR="003E6275" w:rsidP="003E6275" w:rsidRDefault="003E6275" w14:paraId="4A5D99B4" w14:textId="77777777">
      <w:pPr>
        <w:pStyle w:val="Textocomentario"/>
      </w:pPr>
      <w:r>
        <w:rPr>
          <w:rStyle w:val="Refdecomentario"/>
        </w:rPr>
        <w:annotationRef/>
      </w:r>
      <w:r>
        <w:t>Por favor incluir la fuente, de donde se deriva?.</w:t>
      </w:r>
    </w:p>
  </w:comment>
  <w:comment w:initials="YB" w:author="YANETH BUSTOS SALGAR" w:date="2026-06-12T09:22:00Z" w:id="183">
    <w:p w:rsidR="00B17810" w:rsidP="00B17810" w:rsidRDefault="006E0F4E" w14:paraId="5758004E" w14:textId="77777777">
      <w:pPr>
        <w:pStyle w:val="Textocomentario"/>
      </w:pPr>
      <w:r>
        <w:rPr>
          <w:rStyle w:val="Refdecomentario"/>
        </w:rPr>
        <w:annotationRef/>
      </w:r>
      <w:r w:rsidR="00B17810">
        <w:t>Sugiero unificar esto en todo el texto a veces lo escriben así y a veces no o unificar con uno solo si también es posible operador/transportador, a veces los asimilan y a veces no.</w:t>
      </w:r>
    </w:p>
  </w:comment>
  <w:comment w:initials="YB" w:author="YANETH BUSTOS SALGAR" w:date="2026-06-12T09:33:00Z" w:id="187">
    <w:p w:rsidR="00DB70DC" w:rsidP="00DB70DC" w:rsidRDefault="007464D3" w14:paraId="78424603" w14:textId="7348481C">
      <w:pPr>
        <w:pStyle w:val="Textocomentario"/>
      </w:pPr>
      <w:r>
        <w:rPr>
          <w:rStyle w:val="Refdecomentario"/>
        </w:rPr>
        <w:annotationRef/>
      </w:r>
      <w:r w:rsidR="00DB70DC">
        <w:t xml:space="preserve">Sugiero ajustar redacción, por ejemplo deberán responder por las afectaciones que causen a agentes, actores y entidades territoriales beneficiarias del impuesto. </w:t>
      </w:r>
    </w:p>
    <w:p w:rsidR="00DB70DC" w:rsidP="00DB70DC" w:rsidRDefault="00DB70DC" w14:paraId="6188D384" w14:textId="77777777">
      <w:pPr>
        <w:pStyle w:val="Textocomentario"/>
      </w:pPr>
      <w:r>
        <w:t>Sin embargo, considero que esto no es necesario porque aplica de manera general sin necesidad de este artículo, además entre agentes tienen un marco contractual detrás y los entes territoriales tienen el deber legal de proteger finanzas y recursos a su favor.</w:t>
      </w:r>
    </w:p>
  </w:comment>
  <w:comment w:initials="YB" w:author="YANETH BUSTOS SALGAR" w:date="2026-06-12T09:49:00Z" w:id="189">
    <w:p w:rsidR="00BE4C8F" w:rsidP="00BE4C8F" w:rsidRDefault="00BE4C8F" w14:paraId="684C934C" w14:textId="77777777">
      <w:pPr>
        <w:pStyle w:val="Textocomentario"/>
      </w:pPr>
      <w:r>
        <w:rPr>
          <w:rStyle w:val="Refdecomentario"/>
        </w:rPr>
        <w:annotationRef/>
      </w:r>
      <w:r>
        <w:t>Sugiero señalar el tiempo en concreto o la norma en concreto así no se dice nada. LA regla general de dos años para demandar y reclamar pero OJO esto es un impuesto frente al ente territorial cuanto tiempo es entonces, no son 5 años??? Por favor revisar, precisar o quitar.</w:t>
      </w:r>
    </w:p>
  </w:comment>
  <w:comment w:initials="YB" w:author="YANETH BUSTOS SALGAR" w:date="2026-06-12T10:07:00Z" w:id="190">
    <w:p w:rsidR="005D37A6" w:rsidP="005D37A6" w:rsidRDefault="005D37A6" w14:paraId="127BA9E9" w14:textId="77777777">
      <w:pPr>
        <w:pStyle w:val="Textocomentario"/>
      </w:pPr>
      <w:r>
        <w:rPr>
          <w:rStyle w:val="Refdecomentario"/>
        </w:rPr>
        <w:annotationRef/>
      </w:r>
      <w:r>
        <w:t>Este es un tema de impuesto (tributario) revisaron si se requiere transición o no??? Lo que esta en trámite??? El trimestre que este corriendo???</w:t>
      </w:r>
    </w:p>
  </w:comment>
  <w:comment xmlns:w="http://schemas.openxmlformats.org/wordprocessingml/2006/main" w:initials="CA" w:author="CRISTIAN RAUL GAVIRIA ARAQUE" w:date="2026-06-12T10:55:45" w:id="311471671">
    <w:p xmlns:w14="http://schemas.microsoft.com/office/word/2010/wordml" xmlns:w="http://schemas.openxmlformats.org/wordprocessingml/2006/main" w:rsidR="75FDD689" w:rsidRDefault="48AA432E" w14:paraId="178055DC" w14:textId="566880A6">
      <w:pPr>
        <w:pStyle w:val="CommentText"/>
      </w:pPr>
      <w:r>
        <w:rPr>
          <w:rStyle w:val="CommentReference"/>
        </w:rPr>
        <w:annotationRef/>
      </w:r>
      <w:r w:rsidRPr="1CE3C32F" w:rsidR="26A52B44">
        <w:t xml:space="preserve">Desde el comienzo se analizó Decreto 924, pero se evidenció que su redacción hace alusión a un sistema de liquidación antiguo en el cual el MME tenía facultad directa para ejecutar el no pago del impuesto, entre otras. Traer dicha norma implicaría hacer aplicación parcial del articulado, lo que me parece contraproducente. Además, por los múltiples y variados cambios legislativos en materia de impuesto de transporte de hidrocarburos por ductos, creo que dicha norma podría adolecer de una derogatoria tacita. </w:t>
      </w:r>
    </w:p>
    <w:p xmlns:w14="http://schemas.microsoft.com/office/word/2010/wordml" xmlns:w="http://schemas.openxmlformats.org/wordprocessingml/2006/main" w:rsidR="4968DE60" w:rsidRDefault="76107F48" w14:paraId="5C97CFDC" w14:textId="797722AC">
      <w:pPr>
        <w:pStyle w:val="CommentText"/>
      </w:pPr>
    </w:p>
    <w:p xmlns:w14="http://schemas.microsoft.com/office/word/2010/wordml" xmlns:w="http://schemas.openxmlformats.org/wordprocessingml/2006/main" w:rsidR="48DD7D89" w:rsidRDefault="2880E422" w14:paraId="2B313182" w14:textId="473760CE">
      <w:pPr>
        <w:pStyle w:val="CommentText"/>
      </w:pPr>
      <w:r w:rsidRPr="251D420A" w:rsidR="118B718C">
        <w:t>De hecho, norma cambiaria señala que se realiza conversión con TRM de la fecha en la que sucede el hecho generador del impuesto, esto querría decir que tendríamos que tomar la TRM de cada uno de los días que un remitente transporta hidrocarburos por ductos, lo cual resultaría de enorme complejidad para realizar la operación de liquidación, porque se realizan numerosos servicios de transporte durante cada uno de los trimestres, de allí que se halla considerado como posible remedio la definición de una fec</w:t>
      </w:r>
      <w:r w:rsidRPr="251D420A" w:rsidR="118B718C">
        <w:t>ha unica para tomar TRM y realizar conversión.</w:t>
      </w:r>
    </w:p>
    <w:p xmlns:w14="http://schemas.microsoft.com/office/word/2010/wordml" xmlns:w="http://schemas.openxmlformats.org/wordprocessingml/2006/main" w:rsidR="177B7BEC" w:rsidRDefault="5D10C2AF" w14:paraId="5B8B2349" w14:textId="5654C4C8">
      <w:pPr>
        <w:pStyle w:val="CommentText"/>
      </w:pPr>
    </w:p>
    <w:p xmlns:w14="http://schemas.microsoft.com/office/word/2010/wordml" xmlns:w="http://schemas.openxmlformats.org/wordprocessingml/2006/main" w:rsidR="3A2F9D81" w:rsidRDefault="56CD144E" w14:paraId="5CE2AC27" w14:textId="73E1F0A7">
      <w:pPr>
        <w:pStyle w:val="CommentText"/>
      </w:pPr>
      <w:r w:rsidRPr="626CBDD7" w:rsidR="1CDC14E1">
        <w:t xml:space="preserve">Considerar que la norma dice que el impuesto se liquida por trimestre, pero en Colombia la conversión de moneda no obedece a esa regla. </w:t>
      </w:r>
    </w:p>
    <w:p xmlns:w14="http://schemas.microsoft.com/office/word/2010/wordml" xmlns:w="http://schemas.openxmlformats.org/wordprocessingml/2006/main" w:rsidR="31D67ECC" w:rsidRDefault="3D30A11C" w14:paraId="271DC35D" w14:textId="5C55E5B0">
      <w:pPr>
        <w:pStyle w:val="CommentText"/>
      </w:pPr>
    </w:p>
    <w:p xmlns:w14="http://schemas.microsoft.com/office/word/2010/wordml" xmlns:w="http://schemas.openxmlformats.org/wordprocessingml/2006/main" w:rsidR="2E1BB440" w:rsidRDefault="6E4D88E5" w14:paraId="20EBC77A" w14:textId="70F4C75C">
      <w:pPr>
        <w:pStyle w:val="CommentText"/>
      </w:pPr>
      <w:r w:rsidRPr="1B86ED5E" w:rsidR="6F86B7E1">
        <w:t xml:space="preserve">En materia de gasoductos las operaciones económicas del servicio de transporte se realizan en pesos colombianos, por ello no existe necesidad de realizar conversión, a diferencia de oleoductos, que, por Código de Petróleos, todas las operaciones económicas se realizan en dólares americanos y por tanto para realizar el giro a municipios se debe realizar conversión. </w:t>
      </w:r>
    </w:p>
    <w:p xmlns:w14="http://schemas.microsoft.com/office/word/2010/wordml" xmlns:w="http://schemas.openxmlformats.org/wordprocessingml/2006/main" w:rsidR="4A1DBE4D" w:rsidRDefault="1407178E" w14:paraId="19A17608" w14:textId="485474D3">
      <w:pPr>
        <w:pStyle w:val="CommentText"/>
      </w:pPr>
    </w:p>
  </w:comment>
</w:comments>
</file>

<file path=word/commentsExtended.xml><?xml version="1.0" encoding="utf-8"?>
<w15:commentsEx xmlns:mc="http://schemas.openxmlformats.org/markup-compatibility/2006" xmlns:w15="http://schemas.microsoft.com/office/word/2012/wordml" mc:Ignorable="w15">
  <w15:commentEx w15:done="0" w15:paraId="0196D285"/>
  <w15:commentEx w15:done="0" w15:paraId="2B3C8ED6"/>
  <w15:commentEx w15:done="0" w15:paraId="584D6A5D"/>
  <w15:commentEx w15:done="0" w15:paraId="7B0A45CA" w15:paraIdParent="584D6A5D"/>
  <w15:commentEx w15:done="0" w15:paraId="7FD15C6C"/>
  <w15:commentEx w15:done="0" w15:paraId="3A48B5D9"/>
  <w15:commentEx w15:done="0" w15:paraId="65787243"/>
  <w15:commentEx w15:done="0" w15:paraId="6717BA00"/>
  <w15:commentEx w15:done="0" w15:paraId="7F9437E3"/>
  <w15:commentEx w15:done="0" w15:paraId="6A8ABEDA"/>
  <w15:commentEx w15:done="0" w15:paraId="4AD3A4D4"/>
  <w15:commentEx w15:done="0" w15:paraId="4D23E6E6"/>
  <w15:commentEx w15:done="0" w15:paraId="2C2CB060"/>
  <w15:commentEx w15:done="0" w15:paraId="10825EA1"/>
  <w15:commentEx w15:done="0" w15:paraId="2B479FED"/>
  <w15:commentEx w15:done="0" w15:paraId="45CCAA7A"/>
  <w15:commentEx w15:done="0" w15:paraId="4E5DAD53"/>
  <w15:commentEx w15:done="0" w15:paraId="7B3AD1A0"/>
  <w15:commentEx w15:done="0" w15:paraId="40603DA5"/>
  <w15:commentEx w15:done="0" w15:paraId="5B3F7C4B"/>
  <w15:commentEx w15:done="0" w15:paraId="6A779718"/>
  <w15:commentEx w15:done="0" w15:paraId="69E3A562"/>
  <w15:commentEx w15:done="0" w15:paraId="3E71EFDA"/>
  <w15:commentEx w15:done="0" w15:paraId="2B743EB3"/>
  <w15:commentEx w15:done="0" w15:paraId="5ED4EDE9"/>
  <w15:commentEx w15:done="0" w15:paraId="4A6AEA2D"/>
  <w15:commentEx w15:done="0" w15:paraId="4C8F1B66"/>
  <w15:commentEx w15:done="0" w15:paraId="2A490B54"/>
  <w15:commentEx w15:done="0" w15:paraId="10A48C0F"/>
  <w15:commentEx w15:done="0" w15:paraId="1656DC4B"/>
  <w15:commentEx w15:done="0" w15:paraId="670A8E3C"/>
  <w15:commentEx w15:done="0" w15:paraId="48928860"/>
  <w15:commentEx w15:done="0" w15:paraId="0B9C312C"/>
  <w15:commentEx w15:done="0" w15:paraId="44A8D0C6"/>
  <w15:commentEx w15:done="0" w15:paraId="4C5ADCDD"/>
  <w15:commentEx w15:done="0" w15:paraId="19A4AE4E"/>
  <w15:commentEx w15:done="0" w15:paraId="1147E15E"/>
  <w15:commentEx w15:done="0" w15:paraId="687D95D1"/>
  <w15:commentEx w15:done="0" w15:paraId="0B491FCF"/>
  <w15:commentEx w15:done="0" w15:paraId="1A9A857F"/>
  <w15:commentEx w15:done="0" w15:paraId="5F9CE3C2"/>
  <w15:commentEx w15:done="0" w15:paraId="7EB8CE2E"/>
  <w15:commentEx w15:done="0" w15:paraId="1AEF0B08"/>
  <w15:commentEx w15:done="0" w15:paraId="0C7425D4"/>
  <w15:commentEx w15:done="0" w15:paraId="4A5D99B4"/>
  <w15:commentEx w15:done="0" w15:paraId="5758004E"/>
  <w15:commentEx w15:done="0" w15:paraId="6188D384"/>
  <w15:commentEx w15:done="0" w15:paraId="684C934C"/>
  <w15:commentEx w15:done="0" w15:paraId="127BA9E9"/>
  <w15:commentEx w15:done="0" w15:paraId="19A17608" w15:paraIdParent="5F9CE3C2"/>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F67D86B" w16cex:dateUtc="2026-05-28T16:33:00Z"/>
  <w16cex:commentExtensible w16cex:durableId="0D1889FB" w16cex:dateUtc="2026-05-28T16:34:00Z"/>
  <w16cex:commentExtensible w16cex:durableId="105DDA6B" w16cex:dateUtc="2026-05-28T21:25:00Z"/>
  <w16cex:commentExtensible w16cex:durableId="0F1E7690" w16cex:dateUtc="2026-05-28T21:27:00Z"/>
  <w16cex:commentExtensible w16cex:durableId="76ADDEE4" w16cex:dateUtc="2026-05-28T21:28:00Z"/>
  <w16cex:commentExtensible w16cex:durableId="4B0241AA" w16cex:dateUtc="2026-06-01T14:43:00Z"/>
  <w16cex:commentExtensible w16cex:durableId="116EA8BF" w16cex:dateUtc="2026-05-28T21:55:00Z"/>
  <w16cex:commentExtensible w16cex:durableId="4B608C08" w16cex:dateUtc="2026-05-29T12:58:00Z"/>
  <w16cex:commentExtensible w16cex:durableId="2C2F6D96" w16cex:dateUtc="2026-05-29T13:12:00Z"/>
  <w16cex:commentExtensible w16cex:durableId="7E7C1BDC" w16cex:dateUtc="2026-05-29T15:26:00Z"/>
  <w16cex:commentExtensible w16cex:durableId="5B6544D6" w16cex:dateUtc="2026-05-29T15:55:00Z"/>
  <w16cex:commentExtensible w16cex:durableId="1756BDCD" w16cex:dateUtc="2026-05-29T16:10:00Z"/>
  <w16cex:commentExtensible w16cex:durableId="18291A23" w16cex:dateUtc="2026-05-29T16:10:00Z"/>
  <w16cex:commentExtensible w16cex:durableId="5820D5E1" w16cex:dateUtc="2026-05-29T13:17:00Z"/>
  <w16cex:commentExtensible w16cex:durableId="07670BDF" w16cex:dateUtc="2026-05-29T16:30:00Z"/>
  <w16cex:commentExtensible w16cex:durableId="551467BC" w16cex:dateUtc="2026-05-29T16:31:00Z"/>
  <w16cex:commentExtensible w16cex:durableId="251B8FF7" w16cex:dateUtc="2026-06-01T14:10:00Z"/>
  <w16cex:commentExtensible w16cex:durableId="79230D5A" w16cex:dateUtc="2026-05-28T21:09:00Z"/>
  <w16cex:commentExtensible w16cex:durableId="334BDF34" w16cex:dateUtc="2026-06-01T15:45:00Z"/>
  <w16cex:commentExtensible w16cex:durableId="0E3E8C4C" w16cex:dateUtc="2026-06-01T20:03:00Z"/>
  <w16cex:commentExtensible w16cex:durableId="3FBED5C1" w16cex:dateUtc="2026-06-01T19:45:00Z"/>
  <w16cex:commentExtensible w16cex:durableId="74F6620F" w16cex:dateUtc="2026-06-01T16:56:00Z"/>
  <w16cex:commentExtensible w16cex:durableId="4AEED63B" w16cex:dateUtc="2026-06-04T14:16:00Z"/>
  <w16cex:commentExtensible w16cex:durableId="371D8503" w16cex:dateUtc="2026-06-01T20:01:00Z"/>
  <w16cex:commentExtensible w16cex:durableId="5DCDE61F" w16cex:dateUtc="2026-06-01T20:36:00Z"/>
  <w16cex:commentExtensible w16cex:durableId="4E67EF08" w16cex:dateUtc="2026-06-01T20:48:00Z"/>
  <w16cex:commentExtensible w16cex:durableId="1E40F3D7" w16cex:dateUtc="2026-06-01T21:20:00Z"/>
  <w16cex:commentExtensible w16cex:durableId="14A0331A" w16cex:dateUtc="2026-06-04T14:36:00Z"/>
  <w16cex:commentExtensible w16cex:durableId="7FD7BFE6" w16cex:dateUtc="2026-06-09T16:35:00Z"/>
  <w16cex:commentExtensible w16cex:durableId="12EA1839" w16cex:dateUtc="2026-06-09T16:37:00Z"/>
  <w16cex:commentExtensible w16cex:durableId="2394A4FA" w16cex:dateUtc="2026-06-09T16:40:00Z"/>
  <w16cex:commentExtensible w16cex:durableId="59C1838D" w16cex:dateUtc="2026-06-09T19:52:00Z"/>
  <w16cex:commentExtensible w16cex:durableId="375E5709" w16cex:dateUtc="2026-06-09T19:50:00Z"/>
  <w16cex:commentExtensible w16cex:durableId="73CFABB0" w16cex:dateUtc="2026-06-09T20:22:00Z"/>
  <w16cex:commentExtensible w16cex:durableId="2BB3416F" w16cex:dateUtc="2026-06-09T20:08:00Z"/>
  <w16cex:commentExtensible w16cex:durableId="05594A29" w16cex:dateUtc="2026-06-09T20:12:00Z"/>
  <w16cex:commentExtensible w16cex:durableId="5A930971" w16cex:dateUtc="2026-06-09T20:52:00Z"/>
  <w16cex:commentExtensible w16cex:durableId="3212975D" w16cex:dateUtc="2026-06-09T21:06:00Z"/>
  <w16cex:commentExtensible w16cex:durableId="3771D87C" w16cex:dateUtc="2026-06-09T21:47:00Z"/>
  <w16cex:commentExtensible w16cex:durableId="1DFB0BE4" w16cex:dateUtc="2026-06-09T22:06:00Z"/>
  <w16cex:commentExtensible w16cex:durableId="72B93E52" w16cex:dateUtc="2026-06-09T23:00:00Z"/>
  <w16cex:commentExtensible w16cex:durableId="7BE45117" w16cex:dateUtc="2026-06-09T23:11:00Z"/>
  <w16cex:commentExtensible w16cex:durableId="7B8BB3F8" w16cex:dateUtc="2026-06-12T14:14:00Z"/>
  <w16cex:commentExtensible w16cex:durableId="1EF5E2A1" w16cex:dateUtc="2026-06-12T14:15:00Z"/>
  <w16cex:commentExtensible w16cex:durableId="54441FA3" w16cex:dateUtc="2026-06-12T14:16:00Z"/>
  <w16cex:commentExtensible w16cex:durableId="31445FE1" w16cex:dateUtc="2026-06-12T14:22:00Z"/>
  <w16cex:commentExtensible w16cex:durableId="3B2D5FCA" w16cex:dateUtc="2026-06-12T14:33:00Z"/>
  <w16cex:commentExtensible w16cex:durableId="643A994E" w16cex:dateUtc="2026-06-12T14:49:00Z"/>
  <w16cex:commentExtensible w16cex:durableId="410E4EAE" w16cex:dateUtc="2026-06-12T15:07:00Z"/>
  <w16cex:commentExtensible w16cex:durableId="75085591" w16cex:dateUtc="2026-06-12T15:55:45.052Z"/>
</w16cex:commentsExtensible>
</file>

<file path=word/commentsIds.xml><?xml version="1.0" encoding="utf-8"?>
<w16cid:commentsIds xmlns:mc="http://schemas.openxmlformats.org/markup-compatibility/2006" xmlns:w16cid="http://schemas.microsoft.com/office/word/2016/wordml/cid" mc:Ignorable="w16cid">
  <w16cid:commentId w16cid:paraId="0196D285" w16cid:durableId="5F67D86B"/>
  <w16cid:commentId w16cid:paraId="2B3C8ED6" w16cid:durableId="0D1889FB"/>
  <w16cid:commentId w16cid:paraId="584D6A5D" w16cid:durableId="105DDA6B"/>
  <w16cid:commentId w16cid:paraId="7B0A45CA" w16cid:durableId="0F1E7690"/>
  <w16cid:commentId w16cid:paraId="7FD15C6C" w16cid:durableId="76ADDEE4"/>
  <w16cid:commentId w16cid:paraId="3A48B5D9" w16cid:durableId="4B0241AA"/>
  <w16cid:commentId w16cid:paraId="65787243" w16cid:durableId="116EA8BF"/>
  <w16cid:commentId w16cid:paraId="6717BA00" w16cid:durableId="4B608C08"/>
  <w16cid:commentId w16cid:paraId="7F9437E3" w16cid:durableId="2C2F6D96"/>
  <w16cid:commentId w16cid:paraId="6A8ABEDA" w16cid:durableId="7E7C1BDC"/>
  <w16cid:commentId w16cid:paraId="4AD3A4D4" w16cid:durableId="5B6544D6"/>
  <w16cid:commentId w16cid:paraId="4D23E6E6" w16cid:durableId="1756BDCD"/>
  <w16cid:commentId w16cid:paraId="2C2CB060" w16cid:durableId="18291A23"/>
  <w16cid:commentId w16cid:paraId="10825EA1" w16cid:durableId="5820D5E1"/>
  <w16cid:commentId w16cid:paraId="2B479FED" w16cid:durableId="07670BDF"/>
  <w16cid:commentId w16cid:paraId="45CCAA7A" w16cid:durableId="551467BC"/>
  <w16cid:commentId w16cid:paraId="4E5DAD53" w16cid:durableId="251B8FF7"/>
  <w16cid:commentId w16cid:paraId="7B3AD1A0" w16cid:durableId="79230D5A"/>
  <w16cid:commentId w16cid:paraId="40603DA5" w16cid:durableId="334BDF34"/>
  <w16cid:commentId w16cid:paraId="5B3F7C4B" w16cid:durableId="0E3E8C4C"/>
  <w16cid:commentId w16cid:paraId="6A779718" w16cid:durableId="3FBED5C1"/>
  <w16cid:commentId w16cid:paraId="69E3A562" w16cid:durableId="74F6620F"/>
  <w16cid:commentId w16cid:paraId="3E71EFDA" w16cid:durableId="4AEED63B"/>
  <w16cid:commentId w16cid:paraId="2B743EB3" w16cid:durableId="371D8503"/>
  <w16cid:commentId w16cid:paraId="5ED4EDE9" w16cid:durableId="5DCDE61F"/>
  <w16cid:commentId w16cid:paraId="4A6AEA2D" w16cid:durableId="4E67EF08"/>
  <w16cid:commentId w16cid:paraId="4C8F1B66" w16cid:durableId="1E40F3D7"/>
  <w16cid:commentId w16cid:paraId="2A490B54" w16cid:durableId="14A0331A"/>
  <w16cid:commentId w16cid:paraId="10A48C0F" w16cid:durableId="7FD7BFE6"/>
  <w16cid:commentId w16cid:paraId="1656DC4B" w16cid:durableId="12EA1839"/>
  <w16cid:commentId w16cid:paraId="670A8E3C" w16cid:durableId="2394A4FA"/>
  <w16cid:commentId w16cid:paraId="48928860" w16cid:durableId="59C1838D"/>
  <w16cid:commentId w16cid:paraId="0B9C312C" w16cid:durableId="375E5709"/>
  <w16cid:commentId w16cid:paraId="44A8D0C6" w16cid:durableId="73CFABB0"/>
  <w16cid:commentId w16cid:paraId="4C5ADCDD" w16cid:durableId="2BB3416F"/>
  <w16cid:commentId w16cid:paraId="19A4AE4E" w16cid:durableId="05594A29"/>
  <w16cid:commentId w16cid:paraId="1147E15E" w16cid:durableId="5A930971"/>
  <w16cid:commentId w16cid:paraId="687D95D1" w16cid:durableId="3212975D"/>
  <w16cid:commentId w16cid:paraId="0B491FCF" w16cid:durableId="3771D87C"/>
  <w16cid:commentId w16cid:paraId="1A9A857F" w16cid:durableId="1DFB0BE4"/>
  <w16cid:commentId w16cid:paraId="5F9CE3C2" w16cid:durableId="72B93E52"/>
  <w16cid:commentId w16cid:paraId="7EB8CE2E" w16cid:durableId="7BE45117"/>
  <w16cid:commentId w16cid:paraId="1AEF0B08" w16cid:durableId="7B8BB3F8"/>
  <w16cid:commentId w16cid:paraId="0C7425D4" w16cid:durableId="1EF5E2A1"/>
  <w16cid:commentId w16cid:paraId="4A5D99B4" w16cid:durableId="54441FA3"/>
  <w16cid:commentId w16cid:paraId="5758004E" w16cid:durableId="31445FE1"/>
  <w16cid:commentId w16cid:paraId="6188D384" w16cid:durableId="3B2D5FCA"/>
  <w16cid:commentId w16cid:paraId="684C934C" w16cid:durableId="643A994E"/>
  <w16cid:commentId w16cid:paraId="127BA9E9" w16cid:durableId="410E4EAE"/>
  <w16cid:commentId w16cid:paraId="19A17608" w16cid:durableId="750855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27F5" w:rsidP="009068CD" w:rsidRDefault="004A27F5" w14:paraId="3DDF506E" w14:textId="77777777">
      <w:pPr>
        <w:spacing w:after="0" w:line="240" w:lineRule="auto"/>
      </w:pPr>
      <w:r>
        <w:separator/>
      </w:r>
    </w:p>
  </w:endnote>
  <w:endnote w:type="continuationSeparator" w:id="0">
    <w:p w:rsidR="004A27F5" w:rsidP="009068CD" w:rsidRDefault="004A27F5" w14:paraId="7122234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Work Sans">
    <w:altName w:val="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rsidR="00DD3C5F" w:rsidRDefault="00DD3C5F" w14:paraId="67A6BF19" w14:textId="29F93C0B">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rsidR="00DD3C5F" w:rsidRDefault="00DD3C5F" w14:paraId="02FE115B" w14:textId="43B1D3F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27F5" w:rsidP="009068CD" w:rsidRDefault="004A27F5" w14:paraId="18964A24" w14:textId="77777777">
      <w:pPr>
        <w:spacing w:after="0" w:line="240" w:lineRule="auto"/>
      </w:pPr>
      <w:r>
        <w:separator/>
      </w:r>
    </w:p>
  </w:footnote>
  <w:footnote w:type="continuationSeparator" w:id="0">
    <w:p w:rsidR="004A27F5" w:rsidP="009068CD" w:rsidRDefault="004A27F5" w14:paraId="1B902C9C" w14:textId="77777777">
      <w:pPr>
        <w:spacing w:after="0" w:line="240" w:lineRule="auto"/>
      </w:pPr>
      <w:r>
        <w:continuationSeparator/>
      </w:r>
    </w:p>
  </w:footnote>
  <w:footnote w:id="1">
    <w:p w:rsidRPr="007F5A0C" w:rsidR="00945CE9" w:rsidP="00945CE9" w:rsidRDefault="00945CE9" w14:paraId="6B7801DC" w14:textId="77777777">
      <w:pPr>
        <w:pStyle w:val="Textonotapie"/>
        <w:jc w:val="both"/>
        <w:rPr>
          <w:rFonts w:ascii="Arial" w:hAnsi="Arial" w:cs="Arial"/>
          <w:sz w:val="18"/>
          <w:szCs w:val="18"/>
        </w:rPr>
      </w:pPr>
      <w:r w:rsidRPr="007F5A0C">
        <w:rPr>
          <w:rStyle w:val="Refdenotaalpie"/>
          <w:rFonts w:ascii="Arial" w:hAnsi="Arial" w:cs="Arial"/>
          <w:sz w:val="18"/>
          <w:szCs w:val="18"/>
        </w:rPr>
        <w:footnoteRef/>
      </w:r>
      <w:r w:rsidRPr="007F5A0C">
        <w:rPr>
          <w:rFonts w:ascii="Arial" w:hAnsi="Arial" w:cs="Arial"/>
          <w:sz w:val="18"/>
          <w:szCs w:val="18"/>
        </w:rPr>
        <w:t xml:space="preserve"> Sentencia de 20 de marzo de 1997, expediente número 3698, actor: Sigifredo Sotomayor, consejero ponente doctor Juan Alberto Polo Figueroa.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71A57" w:rsidP="00C71A57" w:rsidRDefault="00AD382D" w14:paraId="73697BF4" w14:textId="25210147">
    <w:pPr>
      <w:pStyle w:val="Encabezado"/>
      <w:tabs>
        <w:tab w:val="clear" w:pos="4419"/>
        <w:tab w:val="clear" w:pos="8838"/>
        <w:tab w:val="left" w:pos="1668"/>
      </w:tabs>
      <w:jc w:val="center"/>
      <w:rPr>
        <w:rStyle w:val="Fuerte"/>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64384"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Pr="00A54329" w:rsidR="00A54329">
      <w:rPr>
        <w:noProof/>
      </w:rPr>
      <w:drawing>
        <wp:inline distT="0" distB="0" distL="0" distR="0" wp14:anchorId="08EDE81B" wp14:editId="1A0814C8">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Pr="001479C0" w:rsidR="001479C0">
      <w:rPr>
        <w:noProof/>
      </w:rPr>
      <w:t xml:space="preserve"> </w:t>
    </w:r>
  </w:p>
  <w:p w:rsidR="00B71C08" w:rsidP="00AD382D" w:rsidRDefault="00B71C08" w14:paraId="59F7B03A" w14:textId="77777777">
    <w:pPr>
      <w:pStyle w:val="Encabezado"/>
      <w:tabs>
        <w:tab w:val="clear" w:pos="4419"/>
        <w:tab w:val="clear" w:pos="8838"/>
        <w:tab w:val="left" w:pos="1668"/>
      </w:tabs>
      <w:jc w:val="center"/>
      <w:rPr>
        <w:rStyle w:val="Fuerte"/>
        <w:rFonts w:ascii="Arial" w:hAnsi="Arial" w:cs="Arial"/>
        <w:b w:val="0"/>
        <w:bCs w:val="0"/>
        <w:color w:val="767171" w:themeColor="background2" w:themeShade="80"/>
        <w:sz w:val="20"/>
        <w:szCs w:val="20"/>
      </w:rPr>
    </w:pPr>
  </w:p>
  <w:p w:rsidRPr="00B8370A" w:rsidR="009068CD" w:rsidP="00AD382D" w:rsidRDefault="00444572" w14:paraId="13F856B7" w14:textId="7D2A4721">
    <w:pPr>
      <w:pStyle w:val="Encabezado"/>
      <w:tabs>
        <w:tab w:val="clear" w:pos="4419"/>
        <w:tab w:val="clear" w:pos="8838"/>
        <w:tab w:val="left" w:pos="1668"/>
      </w:tabs>
      <w:jc w:val="center"/>
      <w:rPr>
        <w:rStyle w:val="Fuerte"/>
        <w:rFonts w:ascii="Arial" w:hAnsi="Arial" w:cs="Arial"/>
        <w:i/>
        <w:iCs/>
        <w:color w:val="767171" w:themeColor="background2" w:themeShade="80"/>
        <w:sz w:val="20"/>
        <w:szCs w:val="20"/>
      </w:rPr>
    </w:pPr>
    <w:r w:rsidRPr="00B8370A">
      <w:rPr>
        <w:rStyle w:val="Fuerte"/>
        <w:rFonts w:ascii="Arial" w:hAnsi="Arial" w:cs="Arial"/>
        <w:b w:val="0"/>
        <w:bCs w:val="0"/>
        <w:color w:val="767171" w:themeColor="background2" w:themeShade="80"/>
        <w:sz w:val="20"/>
        <w:szCs w:val="20"/>
      </w:rPr>
      <w:t>Continuación</w:t>
    </w:r>
    <w:r w:rsidRPr="00B8370A" w:rsidR="002B7DF1">
      <w:rPr>
        <w:rStyle w:val="Fuerte"/>
        <w:rFonts w:ascii="Arial" w:hAnsi="Arial" w:cs="Arial"/>
        <w:color w:val="767171" w:themeColor="background2" w:themeShade="80"/>
        <w:sz w:val="20"/>
        <w:szCs w:val="20"/>
      </w:rPr>
      <w:t xml:space="preserve"> </w:t>
    </w:r>
    <w:r w:rsidRPr="00B8370A" w:rsidR="002B7DF1">
      <w:rPr>
        <w:rStyle w:val="Fuerte"/>
        <w:rFonts w:ascii="Arial" w:hAnsi="Arial" w:cs="Arial"/>
        <w:b w:val="0"/>
        <w:bCs w:val="0"/>
        <w:color w:val="767171" w:themeColor="background2" w:themeShade="80"/>
        <w:sz w:val="20"/>
        <w:szCs w:val="20"/>
      </w:rPr>
      <w:t xml:space="preserve">de la </w:t>
    </w:r>
    <w:r w:rsidRPr="00B8370A" w:rsidR="00B71C08">
      <w:rPr>
        <w:rStyle w:val="Fuerte"/>
        <w:rFonts w:ascii="Arial" w:hAnsi="Arial" w:cs="Arial"/>
        <w:b w:val="0"/>
        <w:bCs w:val="0"/>
        <w:color w:val="767171" w:themeColor="background2" w:themeShade="80"/>
        <w:sz w:val="20"/>
        <w:szCs w:val="20"/>
      </w:rPr>
      <w:t>Resolución “</w:t>
    </w:r>
    <w:r w:rsidRPr="00B71C08" w:rsidR="00B71C08">
      <w:rPr>
        <w:rStyle w:val="Fuerte"/>
        <w:rFonts w:ascii="Arial" w:hAnsi="Arial" w:cs="Arial"/>
        <w:b w:val="0"/>
        <w:bCs w:val="0"/>
        <w:i/>
        <w:iCs/>
        <w:color w:val="767171" w:themeColor="background2" w:themeShade="80"/>
        <w:sz w:val="20"/>
        <w:szCs w:val="20"/>
      </w:rPr>
      <w:t>Por la cual se establecen los criterios generales para el recaudo, pago y liquidación del impuesto de transporte de hidrocarburos por oleoductos y gasoductos.</w:t>
    </w:r>
    <w:r w:rsidRPr="00B8370A" w:rsidR="002B7DF1">
      <w:rPr>
        <w:rStyle w:val="Fuerte"/>
        <w:rFonts w:ascii="Arial" w:hAnsi="Arial" w:cs="Arial"/>
        <w:b w:val="0"/>
        <w:bCs w:val="0"/>
        <w:i/>
        <w:iCs/>
        <w:color w:val="767171" w:themeColor="background2" w:themeShade="80"/>
        <w:sz w:val="20"/>
        <w:szCs w:val="20"/>
      </w:rPr>
      <w:t>”</w:t>
    </w:r>
  </w:p>
  <w:p w:rsidR="00C71A57" w:rsidP="00C71A57" w:rsidRDefault="00C71A57" w14:paraId="031E0807" w14:textId="4ABD970F">
    <w:pPr>
      <w:pStyle w:val="Encabezado"/>
      <w:tabs>
        <w:tab w:val="clear" w:pos="4419"/>
        <w:tab w:val="clear" w:pos="8838"/>
        <w:tab w:val="left" w:pos="1668"/>
      </w:tabs>
      <w:ind w:left="567" w:right="567"/>
      <w:jc w:val="center"/>
      <w:rPr>
        <w:rStyle w:val="Fuerte"/>
        <w:rFonts w:ascii="Arial" w:hAnsi="Arial" w:cs="Arial"/>
        <w:i/>
        <w:iCs/>
        <w:sz w:val="20"/>
        <w:szCs w:val="20"/>
      </w:rPr>
    </w:pPr>
  </w:p>
  <w:p w:rsidRPr="00D345C4" w:rsidR="00C71A57" w:rsidP="00C71A57" w:rsidRDefault="00C71A57" w14:paraId="11A3A700" w14:textId="119BE80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97701" w:rsidRDefault="00397701" w14:paraId="375D6D12" w14:textId="7B17791F">
    <w:pPr>
      <w:pStyle w:val="Encabezado"/>
    </w:pPr>
    <w:r w:rsidRPr="009068CD">
      <w:rPr>
        <w:noProof/>
        <w:lang w:eastAsia="es-CO"/>
      </w:rPr>
      <w:drawing>
        <wp:anchor distT="0" distB="0" distL="114300" distR="114300" simplePos="0" relativeHeight="251660288"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8FD68"/>
    <w:multiLevelType w:val="hybridMultilevel"/>
    <w:tmpl w:val="FB0A326A"/>
    <w:lvl w:ilvl="0" w:tplc="5EF4287C">
      <w:start w:val="1"/>
      <w:numFmt w:val="decimal"/>
      <w:lvlText w:val="%1."/>
      <w:lvlJc w:val="left"/>
      <w:pPr>
        <w:ind w:left="720" w:hanging="360"/>
      </w:pPr>
    </w:lvl>
    <w:lvl w:ilvl="1" w:tplc="94F4034A">
      <w:start w:val="1"/>
      <w:numFmt w:val="lowerLetter"/>
      <w:lvlText w:val="%2."/>
      <w:lvlJc w:val="left"/>
      <w:pPr>
        <w:ind w:left="1440" w:hanging="360"/>
      </w:pPr>
    </w:lvl>
    <w:lvl w:ilvl="2" w:tplc="6B1471FE">
      <w:start w:val="1"/>
      <w:numFmt w:val="lowerRoman"/>
      <w:lvlText w:val="%3."/>
      <w:lvlJc w:val="right"/>
      <w:pPr>
        <w:ind w:left="2160" w:hanging="180"/>
      </w:pPr>
    </w:lvl>
    <w:lvl w:ilvl="3" w:tplc="B7527DCC">
      <w:start w:val="1"/>
      <w:numFmt w:val="decimal"/>
      <w:lvlText w:val="%4."/>
      <w:lvlJc w:val="left"/>
      <w:pPr>
        <w:ind w:left="2880" w:hanging="360"/>
      </w:pPr>
    </w:lvl>
    <w:lvl w:ilvl="4" w:tplc="61ECF662">
      <w:start w:val="1"/>
      <w:numFmt w:val="lowerLetter"/>
      <w:lvlText w:val="%5."/>
      <w:lvlJc w:val="left"/>
      <w:pPr>
        <w:ind w:left="3600" w:hanging="360"/>
      </w:pPr>
    </w:lvl>
    <w:lvl w:ilvl="5" w:tplc="BB8ECF20">
      <w:start w:val="1"/>
      <w:numFmt w:val="lowerRoman"/>
      <w:lvlText w:val="%6."/>
      <w:lvlJc w:val="right"/>
      <w:pPr>
        <w:ind w:left="4320" w:hanging="180"/>
      </w:pPr>
    </w:lvl>
    <w:lvl w:ilvl="6" w:tplc="83BA0FFE">
      <w:start w:val="1"/>
      <w:numFmt w:val="decimal"/>
      <w:lvlText w:val="%7."/>
      <w:lvlJc w:val="left"/>
      <w:pPr>
        <w:ind w:left="5040" w:hanging="360"/>
      </w:pPr>
    </w:lvl>
    <w:lvl w:ilvl="7" w:tplc="F20EACF8">
      <w:start w:val="1"/>
      <w:numFmt w:val="lowerLetter"/>
      <w:lvlText w:val="%8."/>
      <w:lvlJc w:val="left"/>
      <w:pPr>
        <w:ind w:left="5760" w:hanging="360"/>
      </w:pPr>
    </w:lvl>
    <w:lvl w:ilvl="8" w:tplc="3EF23132">
      <w:start w:val="1"/>
      <w:numFmt w:val="lowerRoman"/>
      <w:lvlText w:val="%9."/>
      <w:lvlJc w:val="right"/>
      <w:pPr>
        <w:ind w:left="6480" w:hanging="180"/>
      </w:pPr>
    </w:lvl>
  </w:abstractNum>
  <w:abstractNum w:abstractNumId="1" w15:restartNumberingAfterBreak="0">
    <w:nsid w:val="6C9CE930"/>
    <w:multiLevelType w:val="hybridMultilevel"/>
    <w:tmpl w:val="CC183CD8"/>
    <w:lvl w:ilvl="0" w:tplc="B628C2D6">
      <w:start w:val="1"/>
      <w:numFmt w:val="decimal"/>
      <w:lvlText w:val="%1."/>
      <w:lvlJc w:val="left"/>
      <w:pPr>
        <w:ind w:left="720" w:hanging="360"/>
      </w:pPr>
    </w:lvl>
    <w:lvl w:ilvl="1" w:tplc="2FEE4B24">
      <w:start w:val="1"/>
      <w:numFmt w:val="lowerLetter"/>
      <w:lvlText w:val="%2."/>
      <w:lvlJc w:val="left"/>
      <w:pPr>
        <w:ind w:left="1440" w:hanging="360"/>
      </w:pPr>
    </w:lvl>
    <w:lvl w:ilvl="2" w:tplc="28409E28">
      <w:start w:val="1"/>
      <w:numFmt w:val="lowerRoman"/>
      <w:lvlText w:val="%3."/>
      <w:lvlJc w:val="right"/>
      <w:pPr>
        <w:ind w:left="2160" w:hanging="180"/>
      </w:pPr>
    </w:lvl>
    <w:lvl w:ilvl="3" w:tplc="F8E62118">
      <w:start w:val="1"/>
      <w:numFmt w:val="decimal"/>
      <w:lvlText w:val="%4."/>
      <w:lvlJc w:val="left"/>
      <w:pPr>
        <w:ind w:left="2880" w:hanging="360"/>
      </w:pPr>
    </w:lvl>
    <w:lvl w:ilvl="4" w:tplc="F7A64A76">
      <w:start w:val="1"/>
      <w:numFmt w:val="lowerLetter"/>
      <w:lvlText w:val="%5."/>
      <w:lvlJc w:val="left"/>
      <w:pPr>
        <w:ind w:left="3600" w:hanging="360"/>
      </w:pPr>
    </w:lvl>
    <w:lvl w:ilvl="5" w:tplc="F19C9570">
      <w:start w:val="1"/>
      <w:numFmt w:val="lowerRoman"/>
      <w:lvlText w:val="%6."/>
      <w:lvlJc w:val="right"/>
      <w:pPr>
        <w:ind w:left="4320" w:hanging="180"/>
      </w:pPr>
    </w:lvl>
    <w:lvl w:ilvl="6" w:tplc="987E9DEA">
      <w:start w:val="1"/>
      <w:numFmt w:val="decimal"/>
      <w:lvlText w:val="%7."/>
      <w:lvlJc w:val="left"/>
      <w:pPr>
        <w:ind w:left="5040" w:hanging="360"/>
      </w:pPr>
    </w:lvl>
    <w:lvl w:ilvl="7" w:tplc="88141154">
      <w:start w:val="1"/>
      <w:numFmt w:val="lowerLetter"/>
      <w:lvlText w:val="%8."/>
      <w:lvlJc w:val="left"/>
      <w:pPr>
        <w:ind w:left="5760" w:hanging="360"/>
      </w:pPr>
    </w:lvl>
    <w:lvl w:ilvl="8" w:tplc="0ACA293A">
      <w:start w:val="1"/>
      <w:numFmt w:val="lowerRoman"/>
      <w:lvlText w:val="%9."/>
      <w:lvlJc w:val="right"/>
      <w:pPr>
        <w:ind w:left="6480" w:hanging="180"/>
      </w:pPr>
    </w:lvl>
  </w:abstractNum>
  <w:abstractNum w:abstractNumId="2" w15:restartNumberingAfterBreak="0">
    <w:nsid w:val="714A9DAB"/>
    <w:multiLevelType w:val="hybridMultilevel"/>
    <w:tmpl w:val="C846CE98"/>
    <w:lvl w:ilvl="0" w:tplc="2F9CCC80">
      <w:start w:val="1"/>
      <w:numFmt w:val="decimal"/>
      <w:lvlText w:val="%1."/>
      <w:lvlJc w:val="left"/>
      <w:pPr>
        <w:ind w:left="720" w:hanging="360"/>
      </w:pPr>
    </w:lvl>
    <w:lvl w:ilvl="1" w:tplc="D8BC5D46">
      <w:start w:val="1"/>
      <w:numFmt w:val="lowerLetter"/>
      <w:lvlText w:val="%2."/>
      <w:lvlJc w:val="left"/>
      <w:pPr>
        <w:ind w:left="1440" w:hanging="360"/>
      </w:pPr>
    </w:lvl>
    <w:lvl w:ilvl="2" w:tplc="C69A80C6">
      <w:start w:val="1"/>
      <w:numFmt w:val="lowerRoman"/>
      <w:lvlText w:val="%3."/>
      <w:lvlJc w:val="right"/>
      <w:pPr>
        <w:ind w:left="2160" w:hanging="180"/>
      </w:pPr>
    </w:lvl>
    <w:lvl w:ilvl="3" w:tplc="A090609C">
      <w:start w:val="1"/>
      <w:numFmt w:val="decimal"/>
      <w:lvlText w:val="%4."/>
      <w:lvlJc w:val="left"/>
      <w:pPr>
        <w:ind w:left="2880" w:hanging="360"/>
      </w:pPr>
    </w:lvl>
    <w:lvl w:ilvl="4" w:tplc="B704942A">
      <w:start w:val="1"/>
      <w:numFmt w:val="lowerLetter"/>
      <w:lvlText w:val="%5."/>
      <w:lvlJc w:val="left"/>
      <w:pPr>
        <w:ind w:left="3600" w:hanging="360"/>
      </w:pPr>
    </w:lvl>
    <w:lvl w:ilvl="5" w:tplc="73309854">
      <w:start w:val="1"/>
      <w:numFmt w:val="lowerRoman"/>
      <w:lvlText w:val="%6."/>
      <w:lvlJc w:val="right"/>
      <w:pPr>
        <w:ind w:left="4320" w:hanging="180"/>
      </w:pPr>
    </w:lvl>
    <w:lvl w:ilvl="6" w:tplc="4192D3E6">
      <w:start w:val="1"/>
      <w:numFmt w:val="decimal"/>
      <w:lvlText w:val="%7."/>
      <w:lvlJc w:val="left"/>
      <w:pPr>
        <w:ind w:left="5040" w:hanging="360"/>
      </w:pPr>
    </w:lvl>
    <w:lvl w:ilvl="7" w:tplc="D5C202C6">
      <w:start w:val="1"/>
      <w:numFmt w:val="lowerLetter"/>
      <w:lvlText w:val="%8."/>
      <w:lvlJc w:val="left"/>
      <w:pPr>
        <w:ind w:left="5760" w:hanging="360"/>
      </w:pPr>
    </w:lvl>
    <w:lvl w:ilvl="8" w:tplc="B1CC5352">
      <w:start w:val="1"/>
      <w:numFmt w:val="lowerRoman"/>
      <w:lvlText w:val="%9."/>
      <w:lvlJc w:val="right"/>
      <w:pPr>
        <w:ind w:left="6480" w:hanging="180"/>
      </w:pPr>
    </w:lvl>
  </w:abstractNum>
  <w:num w:numId="1" w16cid:durableId="217405320">
    <w:abstractNumId w:val="1"/>
  </w:num>
  <w:num w:numId="2" w16cid:durableId="1135220693">
    <w:abstractNumId w:val="0"/>
  </w:num>
  <w:num w:numId="3" w16cid:durableId="570114628">
    <w:abstractNumId w:val="2"/>
  </w:num>
</w:numbering>
</file>

<file path=word/people.xml><?xml version="1.0" encoding="utf-8"?>
<w15:people xmlns:mc="http://schemas.openxmlformats.org/markup-compatibility/2006" xmlns:w15="http://schemas.microsoft.com/office/word/2012/wordml" mc:Ignorable="w15">
  <w15:person w15:author="YANETH BUSTOS SALGAR">
    <w15:presenceInfo w15:providerId="AD" w15:userId="S::ybustos@minenergia.gov.co::611d0151-f73f-4f34-a97c-4b0c50dd1e35"/>
  </w15:person>
  <w15:person w15:author="CRISTIAN RAUL GAVIRIA ARAQUE">
    <w15:presenceInfo w15:providerId="AD" w15:userId="S::crgaviria@minenergia.gov.co::c547c7e6-a5fd-4231-a3b1-fb7c1b8bb559"/>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15E56"/>
    <w:rsid w:val="0004332C"/>
    <w:rsid w:val="00047978"/>
    <w:rsid w:val="00052B4E"/>
    <w:rsid w:val="00057B31"/>
    <w:rsid w:val="0008168B"/>
    <w:rsid w:val="00082D52"/>
    <w:rsid w:val="00095F16"/>
    <w:rsid w:val="00096E6F"/>
    <w:rsid w:val="000A7838"/>
    <w:rsid w:val="000B07C4"/>
    <w:rsid w:val="000B224D"/>
    <w:rsid w:val="000F12A9"/>
    <w:rsid w:val="00114013"/>
    <w:rsid w:val="00126631"/>
    <w:rsid w:val="00143080"/>
    <w:rsid w:val="001479C0"/>
    <w:rsid w:val="001542E3"/>
    <w:rsid w:val="00176262"/>
    <w:rsid w:val="00181639"/>
    <w:rsid w:val="00183CB9"/>
    <w:rsid w:val="001B1C7E"/>
    <w:rsid w:val="001B22F1"/>
    <w:rsid w:val="001B37C3"/>
    <w:rsid w:val="001B60E7"/>
    <w:rsid w:val="001D0A4F"/>
    <w:rsid w:val="001D70CA"/>
    <w:rsid w:val="001F218A"/>
    <w:rsid w:val="001F48CD"/>
    <w:rsid w:val="00204164"/>
    <w:rsid w:val="00206584"/>
    <w:rsid w:val="00212F91"/>
    <w:rsid w:val="0022787D"/>
    <w:rsid w:val="002553A8"/>
    <w:rsid w:val="00256C20"/>
    <w:rsid w:val="00261321"/>
    <w:rsid w:val="00264DCB"/>
    <w:rsid w:val="00275AA0"/>
    <w:rsid w:val="002937A6"/>
    <w:rsid w:val="002A1DE4"/>
    <w:rsid w:val="002A7CEA"/>
    <w:rsid w:val="002B7DF1"/>
    <w:rsid w:val="002D48A1"/>
    <w:rsid w:val="002E4D86"/>
    <w:rsid w:val="002F0228"/>
    <w:rsid w:val="00305835"/>
    <w:rsid w:val="00307BD5"/>
    <w:rsid w:val="00313536"/>
    <w:rsid w:val="003136A7"/>
    <w:rsid w:val="003172EA"/>
    <w:rsid w:val="00332D20"/>
    <w:rsid w:val="00337C07"/>
    <w:rsid w:val="00343D1F"/>
    <w:rsid w:val="003466FF"/>
    <w:rsid w:val="003513D7"/>
    <w:rsid w:val="003537BC"/>
    <w:rsid w:val="00353DF1"/>
    <w:rsid w:val="00356781"/>
    <w:rsid w:val="00357825"/>
    <w:rsid w:val="00384B4B"/>
    <w:rsid w:val="00397701"/>
    <w:rsid w:val="003B15CB"/>
    <w:rsid w:val="003C2BB0"/>
    <w:rsid w:val="003D062C"/>
    <w:rsid w:val="003D2399"/>
    <w:rsid w:val="003E6275"/>
    <w:rsid w:val="003F3532"/>
    <w:rsid w:val="00402630"/>
    <w:rsid w:val="00403DDF"/>
    <w:rsid w:val="00410FFD"/>
    <w:rsid w:val="004140C7"/>
    <w:rsid w:val="00420E27"/>
    <w:rsid w:val="00434EFB"/>
    <w:rsid w:val="00442BBF"/>
    <w:rsid w:val="00444572"/>
    <w:rsid w:val="00446233"/>
    <w:rsid w:val="00450F87"/>
    <w:rsid w:val="0045563E"/>
    <w:rsid w:val="00457F32"/>
    <w:rsid w:val="00470673"/>
    <w:rsid w:val="0047276E"/>
    <w:rsid w:val="00477174"/>
    <w:rsid w:val="00481D4A"/>
    <w:rsid w:val="004905DA"/>
    <w:rsid w:val="00493C14"/>
    <w:rsid w:val="004A01AA"/>
    <w:rsid w:val="004A06A6"/>
    <w:rsid w:val="004A27F5"/>
    <w:rsid w:val="004B1453"/>
    <w:rsid w:val="004B7C1C"/>
    <w:rsid w:val="004C1FBE"/>
    <w:rsid w:val="004F0A60"/>
    <w:rsid w:val="005155F8"/>
    <w:rsid w:val="00526A48"/>
    <w:rsid w:val="00542B01"/>
    <w:rsid w:val="00545889"/>
    <w:rsid w:val="0055740E"/>
    <w:rsid w:val="00560517"/>
    <w:rsid w:val="005768BA"/>
    <w:rsid w:val="005A1EA6"/>
    <w:rsid w:val="005D37A6"/>
    <w:rsid w:val="005D4E55"/>
    <w:rsid w:val="005D5013"/>
    <w:rsid w:val="005D6437"/>
    <w:rsid w:val="005D714C"/>
    <w:rsid w:val="005E4FD6"/>
    <w:rsid w:val="005F309C"/>
    <w:rsid w:val="006166BF"/>
    <w:rsid w:val="00617FCC"/>
    <w:rsid w:val="00624612"/>
    <w:rsid w:val="006420C7"/>
    <w:rsid w:val="006424AC"/>
    <w:rsid w:val="006463BC"/>
    <w:rsid w:val="00674282"/>
    <w:rsid w:val="006756AC"/>
    <w:rsid w:val="00680339"/>
    <w:rsid w:val="00690E90"/>
    <w:rsid w:val="00694547"/>
    <w:rsid w:val="006C1721"/>
    <w:rsid w:val="006C558C"/>
    <w:rsid w:val="006D203E"/>
    <w:rsid w:val="006D4700"/>
    <w:rsid w:val="006E0F4E"/>
    <w:rsid w:val="00721018"/>
    <w:rsid w:val="00742DAB"/>
    <w:rsid w:val="007464D3"/>
    <w:rsid w:val="00756DEC"/>
    <w:rsid w:val="00787C5A"/>
    <w:rsid w:val="00790020"/>
    <w:rsid w:val="007A55CA"/>
    <w:rsid w:val="007B0E47"/>
    <w:rsid w:val="007B1FEE"/>
    <w:rsid w:val="007B26F7"/>
    <w:rsid w:val="007C0E98"/>
    <w:rsid w:val="007C2A7D"/>
    <w:rsid w:val="007D7B46"/>
    <w:rsid w:val="007D7FB5"/>
    <w:rsid w:val="007E641D"/>
    <w:rsid w:val="007F04F7"/>
    <w:rsid w:val="007F3AE9"/>
    <w:rsid w:val="007F5A0C"/>
    <w:rsid w:val="007F674E"/>
    <w:rsid w:val="00824392"/>
    <w:rsid w:val="00837092"/>
    <w:rsid w:val="008417B3"/>
    <w:rsid w:val="008602A2"/>
    <w:rsid w:val="0086256B"/>
    <w:rsid w:val="008724EE"/>
    <w:rsid w:val="00890C85"/>
    <w:rsid w:val="00891C99"/>
    <w:rsid w:val="008954FA"/>
    <w:rsid w:val="008969AC"/>
    <w:rsid w:val="00897C13"/>
    <w:rsid w:val="008B6ED1"/>
    <w:rsid w:val="008C7EDB"/>
    <w:rsid w:val="008C7F73"/>
    <w:rsid w:val="008E2BCB"/>
    <w:rsid w:val="008E3BBB"/>
    <w:rsid w:val="008F32DA"/>
    <w:rsid w:val="0090295A"/>
    <w:rsid w:val="009068CD"/>
    <w:rsid w:val="009144A5"/>
    <w:rsid w:val="00920E80"/>
    <w:rsid w:val="00930558"/>
    <w:rsid w:val="0094460B"/>
    <w:rsid w:val="00945CE9"/>
    <w:rsid w:val="009564BD"/>
    <w:rsid w:val="00971C64"/>
    <w:rsid w:val="0097653B"/>
    <w:rsid w:val="009778C5"/>
    <w:rsid w:val="009816F9"/>
    <w:rsid w:val="00990936"/>
    <w:rsid w:val="0099271A"/>
    <w:rsid w:val="00997917"/>
    <w:rsid w:val="009B36DE"/>
    <w:rsid w:val="009B7FE5"/>
    <w:rsid w:val="009C06D5"/>
    <w:rsid w:val="009C0800"/>
    <w:rsid w:val="009C6571"/>
    <w:rsid w:val="009D45CF"/>
    <w:rsid w:val="009F70A8"/>
    <w:rsid w:val="00A12D56"/>
    <w:rsid w:val="00A314E7"/>
    <w:rsid w:val="00A35463"/>
    <w:rsid w:val="00A51A05"/>
    <w:rsid w:val="00A51F5E"/>
    <w:rsid w:val="00A54329"/>
    <w:rsid w:val="00A76718"/>
    <w:rsid w:val="00A84A29"/>
    <w:rsid w:val="00A85FD7"/>
    <w:rsid w:val="00AC368A"/>
    <w:rsid w:val="00AD382D"/>
    <w:rsid w:val="00AD43C1"/>
    <w:rsid w:val="00AD5E2B"/>
    <w:rsid w:val="00AE0D7C"/>
    <w:rsid w:val="00AE73EA"/>
    <w:rsid w:val="00B00B8E"/>
    <w:rsid w:val="00B138FC"/>
    <w:rsid w:val="00B17810"/>
    <w:rsid w:val="00B34875"/>
    <w:rsid w:val="00B3784A"/>
    <w:rsid w:val="00B45171"/>
    <w:rsid w:val="00B526CA"/>
    <w:rsid w:val="00B61056"/>
    <w:rsid w:val="00B71627"/>
    <w:rsid w:val="00B71C08"/>
    <w:rsid w:val="00B73E1F"/>
    <w:rsid w:val="00B76464"/>
    <w:rsid w:val="00B8370A"/>
    <w:rsid w:val="00B9647C"/>
    <w:rsid w:val="00BA5B66"/>
    <w:rsid w:val="00BA7946"/>
    <w:rsid w:val="00BB1D6C"/>
    <w:rsid w:val="00BB60C9"/>
    <w:rsid w:val="00BC19B9"/>
    <w:rsid w:val="00BC3990"/>
    <w:rsid w:val="00BC7272"/>
    <w:rsid w:val="00BC7A21"/>
    <w:rsid w:val="00BE4C8F"/>
    <w:rsid w:val="00BF5C7F"/>
    <w:rsid w:val="00C167DE"/>
    <w:rsid w:val="00C17351"/>
    <w:rsid w:val="00C57D0C"/>
    <w:rsid w:val="00C621FB"/>
    <w:rsid w:val="00C63C68"/>
    <w:rsid w:val="00C71A57"/>
    <w:rsid w:val="00C84B0D"/>
    <w:rsid w:val="00CA41A3"/>
    <w:rsid w:val="00CA4AFD"/>
    <w:rsid w:val="00CC7D8E"/>
    <w:rsid w:val="00CD5F24"/>
    <w:rsid w:val="00CF3741"/>
    <w:rsid w:val="00D2634F"/>
    <w:rsid w:val="00D337A0"/>
    <w:rsid w:val="00D345C4"/>
    <w:rsid w:val="00D539CE"/>
    <w:rsid w:val="00D7286A"/>
    <w:rsid w:val="00D924BA"/>
    <w:rsid w:val="00DA521D"/>
    <w:rsid w:val="00DA6179"/>
    <w:rsid w:val="00DB70DC"/>
    <w:rsid w:val="00DD1D77"/>
    <w:rsid w:val="00DD3C5F"/>
    <w:rsid w:val="00DE4C9B"/>
    <w:rsid w:val="00DF4857"/>
    <w:rsid w:val="00DF6364"/>
    <w:rsid w:val="00E03034"/>
    <w:rsid w:val="00E0723A"/>
    <w:rsid w:val="00E113E2"/>
    <w:rsid w:val="00E321CD"/>
    <w:rsid w:val="00E32E3B"/>
    <w:rsid w:val="00E42F26"/>
    <w:rsid w:val="00E441E9"/>
    <w:rsid w:val="00E67201"/>
    <w:rsid w:val="00E676C3"/>
    <w:rsid w:val="00E713D8"/>
    <w:rsid w:val="00E7750F"/>
    <w:rsid w:val="00E77E0C"/>
    <w:rsid w:val="00E84C74"/>
    <w:rsid w:val="00EA14D6"/>
    <w:rsid w:val="00EA5333"/>
    <w:rsid w:val="00ED125F"/>
    <w:rsid w:val="00ED2C0E"/>
    <w:rsid w:val="00F07898"/>
    <w:rsid w:val="00F478BB"/>
    <w:rsid w:val="00F509B7"/>
    <w:rsid w:val="00F54BB2"/>
    <w:rsid w:val="00F739DB"/>
    <w:rsid w:val="00F75279"/>
    <w:rsid w:val="00F87835"/>
    <w:rsid w:val="00F93086"/>
    <w:rsid w:val="00FA2C19"/>
    <w:rsid w:val="00FA6A5B"/>
    <w:rsid w:val="00FC35A6"/>
    <w:rsid w:val="00FC76B0"/>
    <w:rsid w:val="00FD45B1"/>
    <w:rsid w:val="00FD66EF"/>
    <w:rsid w:val="00FE25C2"/>
    <w:rsid w:val="00FE2A75"/>
    <w:rsid w:val="00FF358B"/>
    <w:rsid w:val="04E9E8F8"/>
    <w:rsid w:val="4473BA9B"/>
    <w:rsid w:val="48CB6DCE"/>
    <w:rsid w:val="598A04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93726C8B-68A0-4ECC-9809-AB7690AE31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68CD"/>
    <w:pPr>
      <w:spacing w:line="256" w:lineRule="auto"/>
    </w:pPr>
    <w:rPr>
      <w:kern w:val="2"/>
      <w14:ligatures w14:val="standardContextua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styleId="EncabezadoCar" w:customStyle="1">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styleId="PiedepginaCar" w:customStyle="1">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
    <w:name w:val="Body Text"/>
    <w:basedOn w:val="Normal"/>
    <w:link w:val="TextoindependienteCar"/>
    <w:rsid w:val="00047978"/>
    <w:pPr>
      <w:suppressAutoHyphens/>
      <w:spacing w:after="120" w:line="240" w:lineRule="auto"/>
    </w:pPr>
    <w:rPr>
      <w:rFonts w:ascii="Arial Narrow" w:hAnsi="Arial Narrow" w:eastAsia="MS Mincho" w:cs="Times New Roman"/>
      <w:kern w:val="0"/>
      <w:sz w:val="24"/>
      <w:szCs w:val="24"/>
      <w:lang w:val="es-ES" w:eastAsia="es-ES"/>
      <w14:ligatures w14:val="none"/>
    </w:rPr>
  </w:style>
  <w:style w:type="character" w:styleId="TextoindependienteCar" w:customStyle="1">
    <w:name w:val="Texto independiente Car"/>
    <w:basedOn w:val="Fuentedeprrafopredeter"/>
    <w:link w:val="Textoindependiente"/>
    <w:rsid w:val="00047978"/>
    <w:rPr>
      <w:rFonts w:ascii="Arial Narrow" w:hAnsi="Arial Narrow" w:eastAsia="MS Mincho" w:cs="Times New Roman"/>
      <w:sz w:val="24"/>
      <w:szCs w:val="24"/>
      <w:lang w:val="es-ES" w:eastAsia="es-ES"/>
    </w:rPr>
  </w:style>
  <w:style w:type="paragraph" w:styleId="Contenidodelatabla" w:customStyle="1">
    <w:name w:val="Contenido de la tabla"/>
    <w:basedOn w:val="Normal"/>
    <w:qFormat/>
    <w:rsid w:val="00047978"/>
    <w:pPr>
      <w:suppressLineNumbers/>
      <w:suppressAutoHyphens/>
      <w:spacing w:after="0" w:line="240" w:lineRule="auto"/>
    </w:pPr>
    <w:rPr>
      <w:rFonts w:ascii="Arial Narrow" w:hAnsi="Arial Narrow" w:eastAsia="MS Mincho;ＭＳ 明朝" w:cs="Arial Narrow"/>
      <w:kern w:val="0"/>
      <w:sz w:val="24"/>
      <w:szCs w:val="24"/>
      <w:lang w:val="es-ES" w:eastAsia="zh-CN"/>
      <w14:ligatures w14:val="none"/>
    </w:rPr>
  </w:style>
  <w:style w:type="character" w:styleId="Fuerte">
    <w:name w:val="Strong"/>
    <w:basedOn w:val="Fuentedeprrafopredeter"/>
    <w:uiPriority w:val="22"/>
    <w:qFormat/>
    <w:rsid w:val="002B7DF1"/>
    <w:rPr>
      <w:b/>
      <w:bCs/>
    </w:rPr>
  </w:style>
  <w:style w:type="character" w:styleId="normaltextrun" w:customStyle="1">
    <w:name w:val="normaltextrun"/>
    <w:basedOn w:val="Fuentedeprrafopredeter"/>
    <w:rsid w:val="00945CE9"/>
  </w:style>
  <w:style w:type="paragraph" w:styleId="Textonotapie">
    <w:name w:val="footnote text"/>
    <w:basedOn w:val="Normal"/>
    <w:link w:val="TextonotapieCar"/>
    <w:uiPriority w:val="99"/>
    <w:semiHidden/>
    <w:unhideWhenUsed/>
    <w:rsid w:val="00945CE9"/>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945CE9"/>
    <w:rPr>
      <w:kern w:val="2"/>
      <w:sz w:val="20"/>
      <w:szCs w:val="20"/>
      <w14:ligatures w14:val="standardContextual"/>
    </w:rPr>
  </w:style>
  <w:style w:type="character" w:styleId="Refdenotaalpie">
    <w:name w:val="footnote reference"/>
    <w:basedOn w:val="Fuentedeprrafopredeter"/>
    <w:uiPriority w:val="99"/>
    <w:semiHidden/>
    <w:unhideWhenUsed/>
    <w:rsid w:val="00945CE9"/>
    <w:rPr>
      <w:vertAlign w:val="superscript"/>
    </w:rPr>
  </w:style>
  <w:style w:type="paragraph" w:styleId="Prrafodelista">
    <w:name w:val="List Paragraph"/>
    <w:basedOn w:val="Normal"/>
    <w:uiPriority w:val="34"/>
    <w:qFormat/>
    <w:rsid w:val="00742DAB"/>
    <w:pPr>
      <w:ind w:left="720"/>
      <w:contextualSpacing/>
    </w:pPr>
  </w:style>
  <w:style w:type="character" w:styleId="Refdecomentario">
    <w:name w:val="annotation reference"/>
    <w:basedOn w:val="Fuentedeprrafopredeter"/>
    <w:uiPriority w:val="99"/>
    <w:semiHidden/>
    <w:unhideWhenUsed/>
    <w:rsid w:val="00095F16"/>
    <w:rPr>
      <w:sz w:val="16"/>
      <w:szCs w:val="16"/>
    </w:rPr>
  </w:style>
  <w:style w:type="paragraph" w:styleId="Textocomentario">
    <w:name w:val="annotation text"/>
    <w:basedOn w:val="Normal"/>
    <w:link w:val="TextocomentarioCar"/>
    <w:uiPriority w:val="99"/>
    <w:unhideWhenUsed/>
    <w:rsid w:val="00095F16"/>
    <w:pPr>
      <w:spacing w:line="240" w:lineRule="auto"/>
    </w:pPr>
    <w:rPr>
      <w:sz w:val="20"/>
      <w:szCs w:val="20"/>
    </w:rPr>
  </w:style>
  <w:style w:type="character" w:styleId="TextocomentarioCar" w:customStyle="1">
    <w:name w:val="Texto comentario Car"/>
    <w:basedOn w:val="Fuentedeprrafopredeter"/>
    <w:link w:val="Textocomentario"/>
    <w:uiPriority w:val="99"/>
    <w:rsid w:val="00095F16"/>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095F16"/>
    <w:rPr>
      <w:b/>
      <w:bCs/>
    </w:rPr>
  </w:style>
  <w:style w:type="character" w:styleId="AsuntodelcomentarioCar" w:customStyle="1">
    <w:name w:val="Asunto del comentario Car"/>
    <w:basedOn w:val="TextocomentarioCar"/>
    <w:link w:val="Asuntodelcomentario"/>
    <w:uiPriority w:val="99"/>
    <w:semiHidden/>
    <w:rsid w:val="00095F16"/>
    <w:rPr>
      <w:b/>
      <w:bCs/>
      <w:kern w:val="2"/>
      <w:sz w:val="20"/>
      <w:szCs w:val="20"/>
      <w14:ligatures w14:val="standardContextual"/>
    </w:rPr>
  </w:style>
  <w:style w:type="paragraph" w:styleId="Revisin">
    <w:name w:val="Revision"/>
    <w:hidden/>
    <w:uiPriority w:val="99"/>
    <w:semiHidden/>
    <w:rsid w:val="000F12A9"/>
    <w:pPr>
      <w:spacing w:after="0" w:line="240" w:lineRule="auto"/>
    </w:pPr>
    <w:rPr>
      <w:kern w:val="2"/>
      <w14:ligatures w14:val="standardContextual"/>
    </w:rPr>
  </w:style>
  <w:style w:type="paragraph" w:styleId="Default" w:customStyle="1">
    <w:name w:val="Default"/>
    <w:rsid w:val="00E713D8"/>
    <w:pPr>
      <w:autoSpaceDE w:val="0"/>
      <w:autoSpaceDN w:val="0"/>
      <w:adjustRightInd w:val="0"/>
      <w:spacing w:after="0" w:line="240" w:lineRule="auto"/>
    </w:pPr>
    <w:rPr>
      <w:rFonts w:ascii="Work Sans" w:hAnsi="Work Sans" w:cs="Work Sans"/>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stornormativo.creg.gov.co/gestor/entorno/docs/decreto_1056_1953.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3887E-4F17-462B-876E-F5F1FC09AE9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CRISTIAN RAUL GAVIRIA ARAQUE</lastModifiedBy>
  <revision>167</revision>
  <dcterms:created xsi:type="dcterms:W3CDTF">2026-05-20T19:55:00.0000000Z</dcterms:created>
  <dcterms:modified xsi:type="dcterms:W3CDTF">2026-06-12T15:58:41.5734210Z</dcterms:modified>
</coreProperties>
</file>